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6165" w14:textId="1F14716D" w:rsidR="00E740CF" w:rsidRDefault="00E740CF" w:rsidP="00D6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C39">
        <w:fldChar w:fldCharType="begin"/>
      </w:r>
      <w:r w:rsidR="002F5C39">
        <w:instrText xml:space="preserve"> DOCPROPERTY  TSG/WGRef  \* MERGEFORMAT </w:instrText>
      </w:r>
      <w:r w:rsidR="002F5C39">
        <w:fldChar w:fldCharType="separate"/>
      </w:r>
      <w:r>
        <w:rPr>
          <w:b/>
          <w:noProof/>
          <w:sz w:val="24"/>
        </w:rPr>
        <w:t>RAN4</w:t>
      </w:r>
      <w:r w:rsidR="002F5C3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F5C39">
        <w:fldChar w:fldCharType="begin"/>
      </w:r>
      <w:r w:rsidR="002F5C39">
        <w:instrText xml:space="preserve"> DOCPROPERTY  MtgSeq  \* MERGEFORMAT </w:instrText>
      </w:r>
      <w:r w:rsidR="002F5C39">
        <w:fldChar w:fldCharType="separate"/>
      </w:r>
      <w:r w:rsidRPr="00EB09B7">
        <w:rPr>
          <w:b/>
          <w:noProof/>
          <w:sz w:val="24"/>
        </w:rPr>
        <w:t>9</w:t>
      </w:r>
      <w:r w:rsidR="002F5C39">
        <w:rPr>
          <w:b/>
          <w:noProof/>
          <w:sz w:val="24"/>
        </w:rPr>
        <w:fldChar w:fldCharType="end"/>
      </w:r>
      <w:r w:rsidR="0022059F">
        <w:rPr>
          <w:b/>
          <w:noProof/>
          <w:sz w:val="24"/>
        </w:rPr>
        <w:t>9</w:t>
      </w:r>
      <w:r w:rsidR="002F5C39">
        <w:fldChar w:fldCharType="begin"/>
      </w:r>
      <w:r w:rsidR="002F5C39">
        <w:instrText xml:space="preserve"> DOCPROPERTY  MtgTitle  \* MERGEFORMAT </w:instrText>
      </w:r>
      <w:r w:rsidR="002F5C39">
        <w:fldChar w:fldCharType="separate"/>
      </w:r>
      <w:r>
        <w:rPr>
          <w:b/>
          <w:noProof/>
          <w:sz w:val="24"/>
        </w:rPr>
        <w:t>-e</w:t>
      </w:r>
      <w:r w:rsidR="002F5C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5562" w:rsidRPr="00615562">
        <w:rPr>
          <w:b/>
          <w:noProof/>
          <w:sz w:val="24"/>
        </w:rPr>
        <w:t>R4-21</w:t>
      </w:r>
      <w:r w:rsidR="00106311">
        <w:rPr>
          <w:b/>
          <w:noProof/>
          <w:sz w:val="24"/>
        </w:rPr>
        <w:t>09294</w:t>
      </w:r>
    </w:p>
    <w:p w14:paraId="66545195" w14:textId="77777777" w:rsidR="0022059F" w:rsidRDefault="00305D21" w:rsidP="002205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2059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059F">
        <w:rPr>
          <w:b/>
          <w:noProof/>
          <w:sz w:val="24"/>
        </w:rPr>
        <w:t xml:space="preserve">, </w:t>
      </w:r>
      <w:r w:rsidR="0022059F" w:rsidRPr="00D52283">
        <w:rPr>
          <w:b/>
          <w:sz w:val="24"/>
          <w:szCs w:val="24"/>
          <w:lang w:eastAsia="zh-CN"/>
        </w:rPr>
        <w:fldChar w:fldCharType="begin"/>
      </w:r>
      <w:r w:rsidR="0022059F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22059F" w:rsidRPr="00D52283">
        <w:rPr>
          <w:b/>
          <w:sz w:val="24"/>
          <w:szCs w:val="24"/>
          <w:lang w:eastAsia="zh-CN"/>
        </w:rPr>
        <w:fldChar w:fldCharType="end"/>
      </w:r>
      <w:r w:rsidR="0022059F">
        <w:rPr>
          <w:b/>
          <w:sz w:val="24"/>
          <w:szCs w:val="24"/>
          <w:lang w:eastAsia="zh-CN"/>
        </w:rPr>
        <w:t>19</w:t>
      </w:r>
      <w:r w:rsidR="0022059F" w:rsidRPr="00BF1228">
        <w:rPr>
          <w:b/>
          <w:sz w:val="24"/>
          <w:szCs w:val="24"/>
          <w:lang w:eastAsia="zh-CN"/>
        </w:rPr>
        <w:t xml:space="preserve"> </w:t>
      </w:r>
      <w:r w:rsidR="0022059F">
        <w:rPr>
          <w:b/>
          <w:sz w:val="24"/>
          <w:szCs w:val="24"/>
          <w:lang w:eastAsia="zh-CN"/>
        </w:rPr>
        <w:t xml:space="preserve">– 27 </w:t>
      </w:r>
      <w:proofErr w:type="gramStart"/>
      <w:r w:rsidR="0022059F">
        <w:rPr>
          <w:b/>
          <w:sz w:val="24"/>
          <w:szCs w:val="24"/>
          <w:lang w:eastAsia="zh-CN"/>
        </w:rPr>
        <w:t>May</w:t>
      </w:r>
      <w:r w:rsidR="0022059F" w:rsidRPr="00BF1228">
        <w:rPr>
          <w:b/>
          <w:sz w:val="24"/>
          <w:szCs w:val="24"/>
          <w:lang w:eastAsia="zh-CN"/>
        </w:rPr>
        <w:t>,</w:t>
      </w:r>
      <w:proofErr w:type="gramEnd"/>
      <w:r w:rsidR="0022059F" w:rsidRPr="00BF1228">
        <w:rPr>
          <w:b/>
          <w:sz w:val="24"/>
          <w:szCs w:val="24"/>
          <w:lang w:eastAsia="zh-CN"/>
        </w:rPr>
        <w:t xml:space="preserve"> 202</w:t>
      </w:r>
      <w:r w:rsidR="0022059F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9428C" w:rsidR="001E41F3" w:rsidRPr="00A34930" w:rsidRDefault="00106311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A4317" w:rsidR="001E41F3" w:rsidRPr="00A34930" w:rsidRDefault="001E41F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87071" w:rsidR="001E41F3" w:rsidRPr="00A34930" w:rsidRDefault="00AC3CC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407F">
              <w:rPr>
                <w:b/>
                <w:noProof/>
                <w:sz w:val="28"/>
              </w:rPr>
              <w:t>15</w:t>
            </w:r>
            <w:r w:rsidR="00A87904" w:rsidRPr="00410371">
              <w:rPr>
                <w:b/>
                <w:noProof/>
                <w:sz w:val="28"/>
              </w:rPr>
              <w:t>.</w:t>
            </w:r>
            <w:r w:rsidR="00FE1779">
              <w:rPr>
                <w:b/>
                <w:noProof/>
                <w:sz w:val="28"/>
              </w:rPr>
              <w:t>1</w:t>
            </w:r>
            <w:r w:rsidR="00155126">
              <w:rPr>
                <w:b/>
                <w:noProof/>
                <w:sz w:val="28"/>
              </w:rPr>
              <w:t>3</w:t>
            </w:r>
            <w:r w:rsidR="00A8790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9BA2F" w:rsidR="0010407F" w:rsidRDefault="00012AAC" w:rsidP="0010407F">
            <w:pPr>
              <w:pStyle w:val="CRCoverPage"/>
              <w:spacing w:after="0"/>
              <w:ind w:left="100"/>
              <w:rPr>
                <w:noProof/>
              </w:rPr>
            </w:pPr>
            <w:r w:rsidRPr="00012AAC">
              <w:t xml:space="preserve">Maintenance on CSSF for EN-DC and deactivated </w:t>
            </w:r>
            <w:proofErr w:type="spellStart"/>
            <w:r w:rsidRPr="00012AAC">
              <w:t>SCell</w:t>
            </w:r>
            <w:proofErr w:type="spellEnd"/>
            <w:r w:rsidRPr="00012AAC">
              <w:t xml:space="preserve"> measurement R15</w:t>
            </w:r>
          </w:p>
        </w:tc>
      </w:tr>
      <w:tr w:rsidR="0010407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333756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A551C8">
              <w:t xml:space="preserve">, Huawei, </w:t>
            </w:r>
            <w:proofErr w:type="spellStart"/>
            <w:r w:rsidR="00A551C8">
              <w:t>HiSilicon</w:t>
            </w:r>
            <w:proofErr w:type="spellEnd"/>
          </w:p>
        </w:tc>
      </w:tr>
      <w:tr w:rsidR="001040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0407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3B4E7" w:rsidR="0010407F" w:rsidRDefault="002F5C39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0407F" w:rsidRPr="00BF1228">
              <w:rPr>
                <w:rFonts w:cs="Arial"/>
                <w:sz w:val="21"/>
                <w:szCs w:val="21"/>
                <w:lang w:eastAsia="zh-CN"/>
              </w:rPr>
              <w:t>NR_newRAT</w:t>
            </w:r>
            <w:proofErr w:type="spellEnd"/>
            <w:r w:rsidR="0010407F" w:rsidRPr="00BF1228">
              <w:rPr>
                <w:rFonts w:cs="Arial"/>
                <w:sz w:val="21"/>
                <w:szCs w:val="21"/>
                <w:lang w:eastAsia="zh-CN"/>
              </w:rPr>
              <w:t>-Core</w:t>
            </w:r>
            <w:r w:rsidR="0010407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407F" w:rsidRDefault="0010407F" w:rsidP="001040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407F" w:rsidRDefault="0010407F" w:rsidP="001040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BFFF5" w:rsidR="0010407F" w:rsidRDefault="003F298D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0407F">
              <w:rPr>
                <w:noProof/>
              </w:rPr>
              <w:t>202</w:t>
            </w:r>
            <w:r w:rsidR="00BD6209">
              <w:rPr>
                <w:noProof/>
              </w:rPr>
              <w:t>1</w:t>
            </w:r>
            <w:r w:rsidR="0010407F">
              <w:rPr>
                <w:noProof/>
              </w:rPr>
              <w:t>-</w:t>
            </w:r>
            <w:r w:rsidR="00BD6209">
              <w:rPr>
                <w:noProof/>
              </w:rPr>
              <w:t>04</w:t>
            </w:r>
            <w:r w:rsidR="0010407F">
              <w:rPr>
                <w:noProof/>
              </w:rPr>
              <w:t>-</w:t>
            </w:r>
            <w:r w:rsidR="00BD6209">
              <w:rPr>
                <w:noProof/>
              </w:rPr>
              <w:t>2</w:t>
            </w:r>
            <w:r w:rsidR="001040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0407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0407F" w:rsidRDefault="0010407F" w:rsidP="001040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B2838" w:rsidR="0010407F" w:rsidRPr="00A34930" w:rsidRDefault="0010407F" w:rsidP="0010407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0407F" w:rsidRDefault="0010407F" w:rsidP="001040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9E5CD" w:rsidR="0010407F" w:rsidRDefault="00AC3CC1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0407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0407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0407F" w:rsidRDefault="0010407F" w:rsidP="001040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0407F" w:rsidRDefault="0010407F" w:rsidP="001040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0407F" w:rsidRPr="007C2097" w:rsidRDefault="0010407F" w:rsidP="001040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407F" w14:paraId="7FBEB8E7" w14:textId="77777777" w:rsidTr="00547111">
        <w:tc>
          <w:tcPr>
            <w:tcW w:w="1843" w:type="dxa"/>
          </w:tcPr>
          <w:p w14:paraId="44A3A604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A210B" w14:textId="4F00CED0" w:rsidR="0010407F" w:rsidRDefault="0010407F" w:rsidP="00012AA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The CSSF design for EN-DC shall consider the MOs configured from both LTE MN and NR SN in EN-DC.</w:t>
            </w:r>
          </w:p>
          <w:p w14:paraId="2749711E" w14:textId="77777777" w:rsidR="00D043C8" w:rsidRDefault="00D043C8" w:rsidP="0010407F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agreeemnts</w:t>
            </w:r>
            <w:proofErr w:type="spellEnd"/>
            <w:r>
              <w:t xml:space="preserve"> in RAN4 #98-e meeting was:</w:t>
            </w:r>
          </w:p>
          <w:p w14:paraId="48DC4BDA" w14:textId="77777777" w:rsidR="00D043C8" w:rsidRPr="00106311" w:rsidRDefault="00D043C8" w:rsidP="00D043C8">
            <w:pPr>
              <w:numPr>
                <w:ilvl w:val="0"/>
                <w:numId w:val="3"/>
              </w:numPr>
              <w:spacing w:after="0"/>
            </w:pPr>
            <w:r w:rsidRPr="00106311">
              <w:t>Option 2a: Remove the inter-RAT MOs counted in CSSF outside MG from CSSF within MG, and further discuss allowing existing implementations not to meet the updated requirements.</w:t>
            </w:r>
          </w:p>
          <w:p w14:paraId="4656D066" w14:textId="77777777" w:rsidR="00D043C8" w:rsidRPr="00106311" w:rsidRDefault="00D043C8" w:rsidP="00D043C8">
            <w:pPr>
              <w:numPr>
                <w:ilvl w:val="0"/>
                <w:numId w:val="3"/>
              </w:numPr>
              <w:spacing w:before="100" w:beforeAutospacing="1" w:after="0"/>
            </w:pPr>
            <w:r w:rsidRPr="00106311">
              <w:t>CSSF calculation</w:t>
            </w:r>
          </w:p>
          <w:p w14:paraId="0B85A99B" w14:textId="77777777" w:rsidR="00D043C8" w:rsidRPr="00106311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106311">
              <w:t>CSSF outside MG</w:t>
            </w:r>
          </w:p>
          <w:p w14:paraId="21C85CE7" w14:textId="77777777" w:rsidR="00D043C8" w:rsidRPr="00106311" w:rsidRDefault="00D043C8" w:rsidP="00D043C8">
            <w:pPr>
              <w:numPr>
                <w:ilvl w:val="2"/>
                <w:numId w:val="3"/>
              </w:numPr>
              <w:spacing w:before="100" w:beforeAutospacing="1" w:after="0"/>
            </w:pPr>
            <w:r w:rsidRPr="00106311">
              <w:t>to consider merging of intra-frequency MO configured by NR SN and inter-RAT MO configured by LTE MN on the same serving frequency that are measured without MG, based on [MO merging conditions in clause 9.1.3.2 of 38.133].</w:t>
            </w:r>
          </w:p>
          <w:p w14:paraId="1EA0C93C" w14:textId="77777777" w:rsidR="00D043C8" w:rsidRPr="00106311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106311">
              <w:t>CSSF within MG</w:t>
            </w:r>
          </w:p>
          <w:p w14:paraId="1954C8EF" w14:textId="77777777" w:rsidR="00D043C8" w:rsidRPr="00106311" w:rsidRDefault="00D043C8" w:rsidP="00D043C8">
            <w:pPr>
              <w:numPr>
                <w:ilvl w:val="2"/>
                <w:numId w:val="3"/>
              </w:numPr>
              <w:spacing w:before="100" w:beforeAutospacing="1" w:after="0"/>
            </w:pPr>
            <w:r w:rsidRPr="00106311">
              <w:t>to consider merging of two MOs configured by LTE MN and NR SN on the same frequency that are measured within MG, based on [MO merging conditions in clause 9.1.3.2 of 38.133].</w:t>
            </w:r>
          </w:p>
          <w:p w14:paraId="64AD2CE6" w14:textId="77777777" w:rsidR="00D043C8" w:rsidRPr="00106311" w:rsidRDefault="00D043C8" w:rsidP="00D043C8">
            <w:pPr>
              <w:numPr>
                <w:ilvl w:val="1"/>
                <w:numId w:val="3"/>
              </w:numPr>
              <w:spacing w:before="100" w:beforeAutospacing="1" w:after="0"/>
            </w:pPr>
            <w:r w:rsidRPr="00106311">
              <w:t>Note: companies can further check the exact MO merging conditions</w:t>
            </w:r>
          </w:p>
          <w:p w14:paraId="62A0569C" w14:textId="77777777" w:rsidR="00D043C8" w:rsidRPr="00106311" w:rsidRDefault="00D043C8" w:rsidP="00D043C8">
            <w:pPr>
              <w:numPr>
                <w:ilvl w:val="0"/>
                <w:numId w:val="3"/>
              </w:numPr>
              <w:spacing w:before="100" w:beforeAutospacing="1" w:after="0"/>
            </w:pPr>
            <w:r w:rsidRPr="00106311">
              <w:t>Allow requirements relaxation for Rel-15 UEs to avoid compatibility issue</w:t>
            </w:r>
          </w:p>
          <w:p w14:paraId="3C277D75" w14:textId="77777777" w:rsidR="00D043C8" w:rsidRDefault="00D043C8" w:rsidP="00D043C8">
            <w:pPr>
              <w:spacing w:after="0"/>
            </w:pPr>
            <w:r w:rsidRPr="00106311">
              <w:t xml:space="preserve">Option 1: “longer delays for cell identification and measurement periods derived based on </w:t>
            </w:r>
            <w:proofErr w:type="spellStart"/>
            <w:r w:rsidRPr="00106311">
              <w:t>CSSFwithin_</w:t>
            </w:r>
            <w:proofErr w:type="gramStart"/>
            <w:r w:rsidRPr="00106311">
              <w:t>gap,i</w:t>
            </w:r>
            <w:proofErr w:type="spellEnd"/>
            <w:proofErr w:type="gramEnd"/>
            <w:r w:rsidRPr="00106311">
              <w:t xml:space="preserve"> can be expected, if the UE is configured with inter-RAT MO on NR serving CC by E-UTRAN </w:t>
            </w:r>
            <w:proofErr w:type="spellStart"/>
            <w:r w:rsidRPr="00106311">
              <w:t>PCell</w:t>
            </w:r>
            <w:proofErr w:type="spellEnd"/>
            <w:r w:rsidRPr="00106311">
              <w:t xml:space="preserve"> in EN-DC mode”.</w:t>
            </w:r>
          </w:p>
          <w:p w14:paraId="3005C39D" w14:textId="2D194453" w:rsidR="00012AAC" w:rsidRDefault="00012AAC" w:rsidP="00012AAC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>
              <w:t xml:space="preserve">When partial overlapping happens between measurement gap and SMTC, the PSS/SSS detection delay, time index detection delay and measurement period would be scaled by </w:t>
            </w:r>
            <w:proofErr w:type="spellStart"/>
            <w:r>
              <w:t>Kp</w:t>
            </w:r>
            <w:proofErr w:type="spellEnd"/>
            <w:r>
              <w:t xml:space="preserve">, where </w:t>
            </w:r>
            <w:proofErr w:type="spellStart"/>
            <w:r w:rsidRPr="009C5807">
              <w:t>Kp</w:t>
            </w:r>
            <w:proofErr w:type="spellEnd"/>
            <w:r w:rsidRPr="009C5807">
              <w:t xml:space="preserve"> = </w:t>
            </w:r>
            <w:r w:rsidRPr="009C5807">
              <w:rPr>
                <w:lang w:val="en-US"/>
              </w:rPr>
              <w:t>1</w:t>
            </w:r>
            <w:proofErr w:type="gramStart"/>
            <w:r w:rsidRPr="009C5807">
              <w:rPr>
                <w:lang w:val="en-US"/>
              </w:rPr>
              <w:t>/(</w:t>
            </w:r>
            <w:proofErr w:type="gramEnd"/>
            <w:r w:rsidRPr="009C5807">
              <w:rPr>
                <w:lang w:val="en-US"/>
              </w:rPr>
              <w:t>1- (SMTC period /MGRP))</w:t>
            </w:r>
            <w:r>
              <w:rPr>
                <w:lang w:val="en-US"/>
              </w:rPr>
              <w:t xml:space="preserve">. However, </w:t>
            </w:r>
            <w:proofErr w:type="spellStart"/>
            <w:r>
              <w:rPr>
                <w:lang w:val="en-US"/>
              </w:rPr>
              <w:t>Kp</w:t>
            </w:r>
            <w:proofErr w:type="spellEnd"/>
            <w:r>
              <w:rPr>
                <w:lang w:val="en-US"/>
              </w:rPr>
              <w:t xml:space="preserve"> is missing in requirements for deactivated SCC.</w:t>
            </w:r>
          </w:p>
          <w:p w14:paraId="682E2F1B" w14:textId="77777777" w:rsidR="00012AAC" w:rsidRDefault="00012AAC" w:rsidP="00012AA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EAC2412" w:rsidR="00D043C8" w:rsidRDefault="00012AAC" w:rsidP="00012AAC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lang w:val="en-US"/>
              </w:rPr>
              <w:lastRenderedPageBreak/>
              <w:t xml:space="preserve">There is a typo in title of </w:t>
            </w:r>
            <w:r w:rsidRPr="00F55751">
              <w:rPr>
                <w:bCs/>
              </w:rPr>
              <w:t>Table 9.2.5.1-5.</w:t>
            </w:r>
            <w:r>
              <w:rPr>
                <w:bCs/>
              </w:rPr>
              <w:t xml:space="preserve"> It should be for FR2 rather than FR1.</w:t>
            </w:r>
          </w:p>
        </w:tc>
      </w:tr>
      <w:tr w:rsidR="0010407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9D698" w14:textId="77777777" w:rsidR="0010407F" w:rsidRDefault="0010407F" w:rsidP="00012A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The CSSF requirement has been updated for EN-DC to consider the MOs configured from both LTE MN and NR SN in EN-DC.</w:t>
            </w:r>
          </w:p>
          <w:p w14:paraId="3A5A3613" w14:textId="2F29216E" w:rsidR="00012AAC" w:rsidRDefault="00012AAC" w:rsidP="00012AAC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Introduce </w:t>
            </w:r>
            <w:proofErr w:type="spellStart"/>
            <w:r>
              <w:t>Kp</w:t>
            </w:r>
            <w:proofErr w:type="spellEnd"/>
            <w:r>
              <w:t xml:space="preserve"> in measurement requirements for deactivated SCC.</w:t>
            </w:r>
          </w:p>
          <w:p w14:paraId="31C656EC" w14:textId="31D951DE" w:rsidR="00012AAC" w:rsidRPr="002C1693" w:rsidRDefault="00012AAC" w:rsidP="00012A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 xml:space="preserve">Correct the typo in </w:t>
            </w:r>
            <w:r>
              <w:rPr>
                <w:lang w:val="en-US"/>
              </w:rPr>
              <w:t xml:space="preserve">title of </w:t>
            </w:r>
            <w:r w:rsidRPr="00F55751">
              <w:rPr>
                <w:bCs/>
              </w:rPr>
              <w:t>Table 9.2.5.1-5</w:t>
            </w:r>
            <w:r>
              <w:rPr>
                <w:bCs/>
              </w:rPr>
              <w:t>.</w:t>
            </w:r>
          </w:p>
        </w:tc>
      </w:tr>
      <w:tr w:rsidR="0010407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2CC92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CSSF design for EN-DC is not correct when the MOs configured from both LTE MN and NR SN in EN-DC.</w:t>
            </w:r>
          </w:p>
        </w:tc>
      </w:tr>
      <w:tr w:rsidR="0010407F" w14:paraId="034AF533" w14:textId="77777777" w:rsidTr="00547111">
        <w:tc>
          <w:tcPr>
            <w:tcW w:w="2694" w:type="dxa"/>
            <w:gridSpan w:val="2"/>
          </w:tcPr>
          <w:p w14:paraId="39D9EB5B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9DB36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9.1.5.1; 9.1.5.2</w:t>
            </w:r>
            <w:r w:rsidR="001102DC">
              <w:rPr>
                <w:noProof/>
              </w:rPr>
              <w:t>; 9.2.5</w:t>
            </w:r>
          </w:p>
        </w:tc>
      </w:tr>
      <w:tr w:rsidR="0010407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407F" w:rsidRDefault="0010407F" w:rsidP="00104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07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407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407F" w:rsidRDefault="0010407F" w:rsidP="001040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A2F2A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10407F" w:rsidRDefault="0010407F" w:rsidP="00104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407F" w:rsidRDefault="0010407F" w:rsidP="001040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407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407F" w:rsidRDefault="0010407F" w:rsidP="001040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407F" w:rsidRDefault="0010407F" w:rsidP="0010407F">
            <w:pPr>
              <w:pStyle w:val="CRCoverPage"/>
              <w:spacing w:after="0"/>
              <w:rPr>
                <w:noProof/>
              </w:rPr>
            </w:pPr>
          </w:p>
        </w:tc>
      </w:tr>
      <w:tr w:rsidR="0010407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407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407F" w:rsidRPr="008863B9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407F" w:rsidRPr="008863B9" w:rsidRDefault="0010407F" w:rsidP="001040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407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407F" w:rsidRDefault="0010407F" w:rsidP="00104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407F" w:rsidRDefault="0010407F" w:rsidP="00104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27BE4C7" w14:textId="77777777" w:rsidR="00CE0103" w:rsidRPr="008C6DE4" w:rsidRDefault="00CE0103" w:rsidP="00CE0103">
      <w:pPr>
        <w:pStyle w:val="Heading4"/>
      </w:pPr>
      <w:bookmarkStart w:id="3" w:name="_Toc5952686"/>
      <w:bookmarkEnd w:id="1"/>
      <w:bookmarkEnd w:id="2"/>
      <w:r w:rsidRPr="008C6DE4">
        <w:t>9.1.5.1</w:t>
      </w:r>
      <w:r w:rsidRPr="008C6DE4">
        <w:tab/>
        <w:t>Monitoring of multiple layers outside gaps</w:t>
      </w:r>
      <w:bookmarkEnd w:id="3"/>
    </w:p>
    <w:p w14:paraId="4604A48C" w14:textId="77777777" w:rsidR="00CE0103" w:rsidRPr="008C6DE4" w:rsidRDefault="00CE0103" w:rsidP="00CE0103">
      <w:pPr>
        <w:rPr>
          <w:iCs/>
        </w:rPr>
      </w:pPr>
      <w:r w:rsidRPr="008C6DE4">
        <w:t xml:space="preserve">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 xml:space="preserve">for </w:t>
      </w:r>
      <w:r w:rsidRPr="008C6DE4">
        <w:rPr>
          <w:lang w:val="en-US"/>
        </w:rPr>
        <w:t>measurement object</w:t>
      </w:r>
      <w:r w:rsidRPr="008C6DE4">
        <w:t xml:space="preserve"> </w:t>
      </w:r>
      <w:proofErr w:type="spellStart"/>
      <w:r w:rsidRPr="008C6DE4">
        <w:rPr>
          <w:i/>
        </w:rPr>
        <w:t>i</w:t>
      </w:r>
      <w:proofErr w:type="spellEnd"/>
      <w:r w:rsidRPr="008C6DE4">
        <w:rPr>
          <w:iCs/>
        </w:rPr>
        <w:t xml:space="preserve"> derived in this chapter is applied to following measurement types:</w:t>
      </w:r>
    </w:p>
    <w:p w14:paraId="3B296B2C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Intra-frequency measurement with no measurement gap in clause 9.2.5, when none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3F01486F" w14:textId="3E989F83" w:rsidR="00CE0103" w:rsidRDefault="00CE0103" w:rsidP="00CE0103">
      <w:pPr>
        <w:pStyle w:val="B1"/>
        <w:rPr>
          <w:ins w:id="4" w:author="Jerry Cui" w:date="2021-01-11T18:08:00Z"/>
        </w:rPr>
      </w:pPr>
      <w:r w:rsidRPr="008C6DE4">
        <w:t>-</w:t>
      </w:r>
      <w:r w:rsidRPr="008C6DE4">
        <w:tab/>
        <w:t xml:space="preserve">Intra-frequency measurement with no measurement gap in clause 9.2.5, when part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</w:t>
      </w:r>
      <w:proofErr w:type="gramStart"/>
      <w:r w:rsidRPr="008C6DE4">
        <w:t>are</w:t>
      </w:r>
      <w:proofErr w:type="gramEnd"/>
      <w:r w:rsidRPr="008C6DE4">
        <w:t xml:space="preserve"> overlapped by the measurement gap.</w:t>
      </w:r>
    </w:p>
    <w:p w14:paraId="5EA01CE1" w14:textId="158A9029" w:rsidR="00430F90" w:rsidRDefault="00CE0103" w:rsidP="00CE0103">
      <w:pPr>
        <w:pStyle w:val="B3"/>
        <w:ind w:left="568"/>
        <w:rPr>
          <w:ins w:id="5" w:author="Huawei" w:date="2021-02-03T14:34:00Z"/>
          <w:noProof/>
          <w:lang w:eastAsia="zh-CN"/>
        </w:rPr>
      </w:pPr>
      <w:ins w:id="6" w:author="Jerry Cui" w:date="2021-01-11T18:0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7" w:author="Nokia" w:date="2021-02-03T13:32:00Z">
        <w:r w:rsidR="005009CE">
          <w:rPr>
            <w:noProof/>
            <w:lang w:eastAsia="zh-CN"/>
          </w:rPr>
          <w:t xml:space="preserve">For a UE in </w:t>
        </w:r>
      </w:ins>
      <w:ins w:id="8" w:author="Nokia" w:date="2021-02-03T14:43:00Z">
        <w:r w:rsidR="0084014E">
          <w:t>E-UTRA-NR dual connectivity operation</w:t>
        </w:r>
      </w:ins>
      <w:ins w:id="9" w:author="Nokia" w:date="2021-02-03T13:32:00Z">
        <w:r w:rsidR="005009CE">
          <w:rPr>
            <w:noProof/>
            <w:lang w:eastAsia="zh-CN"/>
          </w:rPr>
          <w:t xml:space="preserve">, </w:t>
        </w:r>
      </w:ins>
      <w:ins w:id="10" w:author="Jerry Cui" w:date="2021-01-11T18:08:00Z">
        <w:r w:rsidRPr="00B179D9">
          <w:rPr>
            <w:noProof/>
            <w:lang w:eastAsia="zh-CN"/>
          </w:rPr>
          <w:t xml:space="preserve">NR inter-RAT </w:t>
        </w:r>
        <w:r w:rsidRPr="00B179D9">
          <w:t xml:space="preserve">measurement </w:t>
        </w:r>
      </w:ins>
      <w:ins w:id="11" w:author="Ericsson" w:date="2021-02-03T19:49:00Z">
        <w:r w:rsidR="00F815D4">
          <w:t xml:space="preserve">object </w:t>
        </w:r>
      </w:ins>
      <w:ins w:id="12" w:author="Jerry Cui" w:date="2021-01-11T18:08:00Z">
        <w:r w:rsidRPr="00B179D9">
          <w:t xml:space="preserve">configured by the E-UTRAN </w:t>
        </w:r>
        <w:proofErr w:type="spellStart"/>
        <w:r w:rsidRPr="00B179D9">
          <w:t>P</w:t>
        </w:r>
        <w:r>
          <w:t>C</w:t>
        </w:r>
        <w:r w:rsidRPr="00B179D9">
          <w:t>el</w:t>
        </w:r>
        <w:r>
          <w:t>l</w:t>
        </w:r>
        <w:proofErr w:type="spellEnd"/>
        <w:r w:rsidRPr="00B179D9">
          <w:rPr>
            <w:noProof/>
            <w:lang w:eastAsia="zh-CN"/>
          </w:rPr>
          <w:t xml:space="preserve"> </w:t>
        </w:r>
        <w:del w:id="13" w:author="Huawei" w:date="2021-02-03T14:36:00Z">
          <w:r w:rsidRPr="00B179D9" w:rsidDel="00430F90">
            <w:rPr>
              <w:noProof/>
              <w:lang w:eastAsia="zh-CN"/>
            </w:rPr>
            <w:delText xml:space="preserve">is </w:delText>
          </w:r>
        </w:del>
        <w:r w:rsidRPr="00B179D9">
          <w:rPr>
            <w:noProof/>
            <w:lang w:eastAsia="zh-CN"/>
          </w:rPr>
          <w:t xml:space="preserve">on </w:t>
        </w:r>
        <w:del w:id="14" w:author="Nokia" w:date="2021-02-03T13:32:00Z">
          <w:r w:rsidRPr="00B179D9" w:rsidDel="005009CE">
            <w:rPr>
              <w:noProof/>
              <w:lang w:eastAsia="zh-CN"/>
            </w:rPr>
            <w:delText>the</w:delText>
          </w:r>
        </w:del>
      </w:ins>
      <w:ins w:id="15" w:author="Nokia" w:date="2021-02-03T13:32:00Z">
        <w:r w:rsidR="005009CE">
          <w:rPr>
            <w:noProof/>
            <w:lang w:eastAsia="zh-CN"/>
          </w:rPr>
          <w:t>an</w:t>
        </w:r>
      </w:ins>
      <w:ins w:id="16" w:author="Jerry Cui" w:date="2021-01-11T18:08:00Z">
        <w:r w:rsidRPr="00B179D9">
          <w:rPr>
            <w:noProof/>
            <w:lang w:eastAsia="zh-CN"/>
          </w:rPr>
          <w:t xml:space="preserve"> NR serving </w:t>
        </w:r>
        <w:r>
          <w:rPr>
            <w:noProof/>
            <w:lang w:eastAsia="zh-CN"/>
          </w:rPr>
          <w:t xml:space="preserve">carrier </w:t>
        </w:r>
      </w:ins>
    </w:p>
    <w:p w14:paraId="13B28E54" w14:textId="77777777" w:rsidR="00430F90" w:rsidRDefault="00430F90" w:rsidP="00430F90">
      <w:pPr>
        <w:pStyle w:val="B2"/>
        <w:rPr>
          <w:ins w:id="17" w:author="Huawei" w:date="2021-02-03T14:34:00Z"/>
        </w:rPr>
      </w:pPr>
      <w:ins w:id="18" w:author="Huawei" w:date="2021-02-03T14:34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D3199">
          <w:t xml:space="preserve">the SSB is completely contained in the </w:t>
        </w:r>
        <w:r w:rsidRPr="00DD3199">
          <w:rPr>
            <w:lang w:eastAsia="zh-CN"/>
          </w:rPr>
          <w:t>active BWP</w:t>
        </w:r>
        <w:r>
          <w:t xml:space="preserve"> </w:t>
        </w:r>
        <w:r w:rsidRPr="00DD3199">
          <w:t>of the UE</w:t>
        </w:r>
        <w:r>
          <w:t xml:space="preserve">, and </w:t>
        </w:r>
      </w:ins>
    </w:p>
    <w:p w14:paraId="4926863D" w14:textId="440AE264" w:rsidR="00430F90" w:rsidRPr="00430F90" w:rsidRDefault="00430F90" w:rsidP="00430F90">
      <w:pPr>
        <w:pStyle w:val="B2"/>
        <w:rPr>
          <w:ins w:id="19" w:author="Huawei" w:date="2021-02-03T14:34:00Z"/>
          <w:rFonts w:eastAsia="Times New Roman"/>
        </w:rPr>
      </w:pPr>
      <w:ins w:id="20" w:author="Huawei" w:date="2021-02-03T14:34:00Z">
        <w:r>
          <w:rPr>
            <w:rFonts w:eastAsia="Times New Roman"/>
          </w:rPr>
          <w:t>-</w:t>
        </w:r>
        <w:r w:rsidRPr="00430F90">
          <w:rPr>
            <w:rFonts w:eastAsia="Times New Roman"/>
          </w:rPr>
          <w:tab/>
        </w:r>
        <w:r w:rsidRPr="00DD3199">
          <w:rPr>
            <w:rFonts w:eastAsia="Times New Roman"/>
          </w:rPr>
          <w:t>none</w:t>
        </w:r>
        <w:r>
          <w:rPr>
            <w:rFonts w:eastAsia="Times New Roman"/>
          </w:rPr>
          <w:t xml:space="preserve"> or part of</w:t>
        </w:r>
        <w:r w:rsidRPr="00DD3199">
          <w:rPr>
            <w:rFonts w:eastAsia="Times New Roman"/>
          </w:rPr>
          <w:t xml:space="preserve"> the SMTC occasions of this </w:t>
        </w:r>
        <w:r>
          <w:rPr>
            <w:rFonts w:eastAsia="Times New Roman"/>
          </w:rPr>
          <w:t>inter-RAT</w:t>
        </w:r>
        <w:r w:rsidRPr="00DD3199">
          <w:rPr>
            <w:rFonts w:eastAsia="Times New Roman"/>
          </w:rPr>
          <w:t xml:space="preserve"> </w:t>
        </w:r>
        <w:r w:rsidRPr="00430F90">
          <w:rPr>
            <w:rFonts w:eastAsia="Times New Roman"/>
          </w:rPr>
          <w:t>measurement object</w:t>
        </w:r>
        <w:r w:rsidRPr="00DD3199">
          <w:rPr>
            <w:rFonts w:eastAsia="Times New Roman"/>
          </w:rPr>
          <w:t xml:space="preserve"> are overlapped by the measurement </w:t>
        </w:r>
        <w:proofErr w:type="gramStart"/>
        <w:r w:rsidRPr="00DD3199">
          <w:rPr>
            <w:rFonts w:eastAsia="Times New Roman"/>
          </w:rPr>
          <w:t>gap</w:t>
        </w:r>
        <w:r>
          <w:rPr>
            <w:rFonts w:eastAsia="Times New Roman"/>
          </w:rPr>
          <w:t>;</w:t>
        </w:r>
        <w:proofErr w:type="gramEnd"/>
      </w:ins>
    </w:p>
    <w:p w14:paraId="3BB19BA7" w14:textId="08639FB9" w:rsidR="00CE0103" w:rsidRPr="00B179D9" w:rsidDel="00466BD3" w:rsidRDefault="00CE0103" w:rsidP="00CE0103">
      <w:pPr>
        <w:pStyle w:val="B3"/>
        <w:ind w:left="568"/>
        <w:rPr>
          <w:ins w:id="21" w:author="Jerry Cui" w:date="2021-01-11T18:08:00Z"/>
          <w:del w:id="22" w:author="Huawei" w:date="2021-02-03T15:04:00Z"/>
          <w:noProof/>
          <w:lang w:eastAsia="zh-CN"/>
        </w:rPr>
      </w:pPr>
      <w:commentRangeStart w:id="23"/>
      <w:ins w:id="24" w:author="Jerry Cui" w:date="2021-01-11T18:08:00Z">
        <w:del w:id="25" w:author="Huawei" w:date="2021-02-03T15:04:00Z">
          <w:r w:rsidRPr="00B179D9" w:rsidDel="00466BD3">
            <w:rPr>
              <w:noProof/>
              <w:lang w:eastAsia="zh-CN"/>
            </w:rPr>
            <w:delText xml:space="preserve">with no measurement gap, when none of the SMTC occasions of this </w:delText>
          </w:r>
          <w:r w:rsidDel="00466BD3">
            <w:rPr>
              <w:noProof/>
              <w:lang w:eastAsia="zh-CN"/>
            </w:rPr>
            <w:delText xml:space="preserve">NR </w:delText>
          </w:r>
          <w:r w:rsidRPr="00B179D9" w:rsidDel="00466BD3">
            <w:rPr>
              <w:noProof/>
              <w:lang w:eastAsia="zh-CN"/>
            </w:rPr>
            <w:delText>int</w:delText>
          </w:r>
          <w:r w:rsidDel="00466BD3">
            <w:rPr>
              <w:noProof/>
              <w:lang w:eastAsia="zh-CN"/>
            </w:rPr>
            <w:delText>er-RAT</w:delText>
          </w:r>
          <w:r w:rsidRPr="00B179D9" w:rsidDel="00466BD3">
            <w:rPr>
              <w:noProof/>
              <w:lang w:eastAsia="zh-CN"/>
            </w:rPr>
            <w:delText xml:space="preserve"> measurement object are overlapped by the measurement gap</w:delText>
          </w:r>
        </w:del>
      </w:ins>
    </w:p>
    <w:p w14:paraId="002C39CA" w14:textId="12E81ECD" w:rsidR="00CE0103" w:rsidRPr="008C6DE4" w:rsidDel="00466BD3" w:rsidRDefault="00CE0103" w:rsidP="00CE0103">
      <w:pPr>
        <w:pStyle w:val="B3"/>
        <w:ind w:left="568"/>
        <w:rPr>
          <w:del w:id="26" w:author="Huawei" w:date="2021-02-03T15:04:00Z"/>
          <w:noProof/>
          <w:lang w:eastAsia="zh-CN"/>
        </w:rPr>
      </w:pPr>
      <w:ins w:id="27" w:author="Jerry Cui" w:date="2021-01-11T18:08:00Z">
        <w:del w:id="28" w:author="Huawei" w:date="2021-02-03T15:04:00Z">
          <w:r w:rsidDel="00466BD3">
            <w:rPr>
              <w:noProof/>
              <w:lang w:eastAsia="zh-CN"/>
            </w:rPr>
            <w:delText>-</w:delText>
          </w:r>
          <w:r w:rsidDel="00466BD3">
            <w:rPr>
              <w:noProof/>
              <w:lang w:eastAsia="zh-CN"/>
            </w:rPr>
            <w:tab/>
          </w:r>
          <w:r w:rsidRPr="00B179D9" w:rsidDel="00466BD3">
            <w:rPr>
              <w:noProof/>
              <w:lang w:eastAsia="zh-CN"/>
            </w:rPr>
            <w:delText xml:space="preserve">NR inter-RAT </w:delText>
          </w:r>
          <w:r w:rsidRPr="00B179D9" w:rsidDel="00466BD3">
            <w:delText>measurement configured by the E-UTRAN P</w:delText>
          </w:r>
          <w:r w:rsidDel="00466BD3">
            <w:delText>C</w:delText>
          </w:r>
          <w:r w:rsidRPr="00B179D9" w:rsidDel="00466BD3">
            <w:delText>el</w:delText>
          </w:r>
          <w:r w:rsidDel="00466BD3">
            <w:delText>l</w:delText>
          </w:r>
          <w:r w:rsidRPr="00B179D9" w:rsidDel="00466BD3">
            <w:rPr>
              <w:noProof/>
              <w:lang w:eastAsia="zh-CN"/>
            </w:rPr>
            <w:delText xml:space="preserve"> is on the NR serving </w:delText>
          </w:r>
          <w:r w:rsidDel="00466BD3">
            <w:rPr>
              <w:noProof/>
              <w:lang w:eastAsia="zh-CN"/>
            </w:rPr>
            <w:delText xml:space="preserve">carrier </w:delText>
          </w:r>
          <w:r w:rsidRPr="00B179D9" w:rsidDel="00466BD3">
            <w:rPr>
              <w:noProof/>
              <w:lang w:eastAsia="zh-CN"/>
            </w:rPr>
            <w:delText xml:space="preserve">with no measurement gap, when part of the SMTC occasions of this </w:delText>
          </w:r>
          <w:r w:rsidDel="00466BD3">
            <w:rPr>
              <w:noProof/>
              <w:lang w:eastAsia="zh-CN"/>
            </w:rPr>
            <w:delText xml:space="preserve">NR </w:delText>
          </w:r>
          <w:r w:rsidRPr="00B179D9" w:rsidDel="00466BD3">
            <w:rPr>
              <w:noProof/>
              <w:lang w:eastAsia="zh-CN"/>
            </w:rPr>
            <w:delText>int</w:delText>
          </w:r>
          <w:r w:rsidDel="00466BD3">
            <w:rPr>
              <w:noProof/>
              <w:lang w:eastAsia="zh-CN"/>
            </w:rPr>
            <w:delText>er-RAT</w:delText>
          </w:r>
          <w:r w:rsidRPr="00B179D9" w:rsidDel="00466BD3">
            <w:rPr>
              <w:noProof/>
              <w:lang w:eastAsia="zh-CN"/>
            </w:rPr>
            <w:delText xml:space="preserve"> measurement object are overlapped by the measurement gap</w:delText>
          </w:r>
        </w:del>
      </w:ins>
      <w:commentRangeEnd w:id="23"/>
      <w:del w:id="29" w:author="Huawei" w:date="2021-02-03T15:04:00Z">
        <w:r w:rsidR="00430F90" w:rsidDel="00466BD3">
          <w:rPr>
            <w:rStyle w:val="CommentReference"/>
          </w:rPr>
          <w:commentReference w:id="23"/>
        </w:r>
      </w:del>
    </w:p>
    <w:p w14:paraId="2F448ECF" w14:textId="2E0F6271" w:rsidR="00CE0103" w:rsidRDefault="00CE0103" w:rsidP="00CE0103">
      <w:pPr>
        <w:rPr>
          <w:ins w:id="30" w:author="Nokia" w:date="2021-02-03T19:51:00Z"/>
        </w:rPr>
      </w:pPr>
      <w:r w:rsidRPr="008C6DE4"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t xml:space="preserve"> </w:t>
      </w:r>
      <w:proofErr w:type="spellStart"/>
      <w:r w:rsidRPr="008C6DE4">
        <w:rPr>
          <w:i/>
        </w:rPr>
        <w:t>i</w:t>
      </w:r>
      <w:proofErr w:type="spellEnd"/>
      <w:r w:rsidRPr="008C6DE4">
        <w:t xml:space="preserve"> only outside the measurement gaps.</w:t>
      </w:r>
    </w:p>
    <w:p w14:paraId="1F4050D6" w14:textId="52BF7C41" w:rsidR="007510F4" w:rsidRPr="00012AAC" w:rsidRDefault="007510F4" w:rsidP="00CE0103">
      <w:ins w:id="31" w:author="Nokia" w:date="2021-02-03T19:51:00Z">
        <w:r w:rsidRPr="00012AAC">
          <w:rPr>
            <w:noProof/>
            <w:lang w:eastAsia="zh-CN"/>
          </w:rPr>
          <w:t xml:space="preserve">For a UE in </w:t>
        </w:r>
        <w:r w:rsidRPr="00012AAC">
          <w:t>E-UTRA-NR dual connectivity operation</w:t>
        </w:r>
        <w:r w:rsidRPr="00012AAC">
          <w:rPr>
            <w:noProof/>
            <w:lang w:eastAsia="zh-CN"/>
          </w:rPr>
          <w:t xml:space="preserve">, </w:t>
        </w:r>
        <w:r w:rsidRPr="00012AAC">
          <w:rPr>
            <w:lang w:eastAsia="zh-CN"/>
            <w:rPrChange w:id="32" w:author="JC[99e]" w:date="2021-05-07T17:11:00Z">
              <w:rPr>
                <w:color w:val="FF0000"/>
                <w:lang w:eastAsia="zh-CN"/>
              </w:rPr>
            </w:rPrChange>
          </w:rPr>
          <w:t xml:space="preserve">if </w:t>
        </w:r>
        <w:r w:rsidRPr="00012AAC">
          <w:rPr>
            <w:lang w:val="en-US" w:eastAsia="zh-CN"/>
            <w:rPrChange w:id="33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a measurement object configured by </w:t>
        </w:r>
        <w:proofErr w:type="spellStart"/>
        <w:r w:rsidRPr="00012AAC">
          <w:rPr>
            <w:lang w:val="en-US" w:eastAsia="zh-CN"/>
            <w:rPrChange w:id="34" w:author="JC[99e]" w:date="2021-05-07T17:11:00Z">
              <w:rPr>
                <w:color w:val="FF0000"/>
                <w:lang w:val="en-US" w:eastAsia="zh-CN"/>
              </w:rPr>
            </w:rPrChange>
          </w:rPr>
          <w:t>PSCell</w:t>
        </w:r>
        <w:proofErr w:type="spellEnd"/>
        <w:r w:rsidRPr="00012AAC">
          <w:rPr>
            <w:lang w:val="en-US" w:eastAsia="zh-CN"/>
            <w:rPrChange w:id="35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and an NR inter-RAT </w:t>
        </w:r>
        <w:proofErr w:type="spellStart"/>
        <w:r w:rsidRPr="00012AAC">
          <w:rPr>
            <w:lang w:val="en-US" w:eastAsia="zh-CN"/>
            <w:rPrChange w:id="36" w:author="JC[99e]" w:date="2021-05-07T17:11:00Z">
              <w:rPr>
                <w:color w:val="FF0000"/>
                <w:lang w:val="en-US" w:eastAsia="zh-CN"/>
              </w:rPr>
            </w:rPrChange>
          </w:rPr>
          <w:t>measurment</w:t>
        </w:r>
        <w:proofErr w:type="spellEnd"/>
        <w:r w:rsidRPr="00012AAC">
          <w:rPr>
            <w:lang w:val="en-US" w:eastAsia="zh-CN"/>
            <w:rPrChange w:id="37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object configured by E-UTRAN </w:t>
        </w:r>
        <w:proofErr w:type="spellStart"/>
        <w:r w:rsidRPr="00012AAC">
          <w:rPr>
            <w:lang w:val="en-US" w:eastAsia="zh-CN"/>
            <w:rPrChange w:id="38" w:author="JC[99e]" w:date="2021-05-07T17:11:00Z">
              <w:rPr>
                <w:color w:val="FF0000"/>
                <w:lang w:val="en-US" w:eastAsia="zh-CN"/>
              </w:rPr>
            </w:rPrChange>
          </w:rPr>
          <w:t>PCell</w:t>
        </w:r>
        <w:proofErr w:type="spellEnd"/>
        <w:r w:rsidRPr="00012AAC">
          <w:rPr>
            <w:lang w:val="en-US" w:eastAsia="zh-CN"/>
            <w:rPrChange w:id="39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are on the same s</w:t>
        </w:r>
      </w:ins>
      <w:ins w:id="40" w:author="Jerry Cui - 2nd round" w:date="2021-02-03T11:37:00Z">
        <w:r w:rsidR="00AB143C" w:rsidRPr="00012AAC">
          <w:rPr>
            <w:lang w:val="en-US" w:eastAsia="zh-CN"/>
            <w:rPrChange w:id="41" w:author="JC[99e]" w:date="2021-05-07T17:11:00Z">
              <w:rPr>
                <w:color w:val="FF0000"/>
                <w:lang w:val="en-US" w:eastAsia="zh-CN"/>
              </w:rPr>
            </w:rPrChange>
          </w:rPr>
          <w:t>e</w:t>
        </w:r>
      </w:ins>
      <w:ins w:id="42" w:author="Nokia" w:date="2021-02-03T19:51:00Z">
        <w:r w:rsidRPr="00012AAC">
          <w:rPr>
            <w:lang w:val="en-US" w:eastAsia="zh-CN"/>
            <w:rPrChange w:id="43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rving carrier, </w:t>
        </w:r>
        <w:r w:rsidRPr="00012AAC">
          <w:rPr>
            <w:lang w:eastAsia="zh-CN"/>
            <w:rPrChange w:id="44" w:author="JC[99e]" w:date="2021-05-07T17:11:00Z">
              <w:rPr>
                <w:color w:val="FF0000"/>
                <w:lang w:eastAsia="zh-CN"/>
              </w:rPr>
            </w:rPrChange>
          </w:rPr>
          <w:t>they shall be counted as one int</w:t>
        </w:r>
      </w:ins>
      <w:ins w:id="45" w:author="Nokia" w:date="2021-02-03T19:52:00Z">
        <w:r w:rsidRPr="00012AAC">
          <w:rPr>
            <w:lang w:eastAsia="zh-CN"/>
            <w:rPrChange w:id="46" w:author="JC[99e]" w:date="2021-05-07T17:11:00Z">
              <w:rPr>
                <w:color w:val="FF0000"/>
                <w:lang w:eastAsia="zh-CN"/>
              </w:rPr>
            </w:rPrChange>
          </w:rPr>
          <w:t>ra</w:t>
        </w:r>
      </w:ins>
      <w:ins w:id="47" w:author="Nokia" w:date="2021-02-03T19:51:00Z">
        <w:r w:rsidRPr="00012AAC">
          <w:rPr>
            <w:lang w:eastAsia="zh-CN"/>
            <w:rPrChange w:id="48" w:author="JC[99e]" w:date="2021-05-07T17:11:00Z">
              <w:rPr>
                <w:color w:val="FF0000"/>
                <w:lang w:eastAsia="zh-CN"/>
              </w:rPr>
            </w:rPrChange>
          </w:rPr>
          <w:t xml:space="preserve">-frequency measurement object, provided </w:t>
        </w:r>
        <w:r w:rsidRPr="00012AAC">
          <w:rPr>
            <w:lang w:val="en-US" w:eastAsia="zh-CN"/>
            <w:rPrChange w:id="49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that </w:t>
        </w:r>
        <w:r w:rsidRPr="00012AAC">
          <w:rPr>
            <w:lang w:eastAsia="zh-CN"/>
            <w:rPrChange w:id="50" w:author="JC[99e]" w:date="2021-05-07T17:11:00Z">
              <w:rPr>
                <w:color w:val="FF0000"/>
                <w:lang w:eastAsia="zh-CN"/>
              </w:rPr>
            </w:rPrChange>
          </w:rPr>
          <w:t>they meet</w:t>
        </w:r>
        <w:r w:rsidRPr="00012AAC">
          <w:rPr>
            <w:lang w:val="en-US" w:eastAsia="zh-CN"/>
            <w:rPrChange w:id="51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the measurement object merging conditions </w:t>
        </w:r>
      </w:ins>
      <w:ins w:id="52" w:author="Jerry Cui - 2nd round" w:date="2021-02-03T11:39:00Z">
        <w:r w:rsidR="00330DA3" w:rsidRPr="00012AAC">
          <w:rPr>
            <w:lang w:val="en-US" w:eastAsia="zh-CN"/>
            <w:rPrChange w:id="53" w:author="JC[99e]" w:date="2021-05-07T17:11:00Z">
              <w:rPr>
                <w:color w:val="FF0000"/>
                <w:lang w:val="en-US" w:eastAsia="zh-CN"/>
              </w:rPr>
            </w:rPrChange>
          </w:rPr>
          <w:t>[</w:t>
        </w:r>
      </w:ins>
      <w:ins w:id="54" w:author="Nokia" w:date="2021-02-03T19:51:00Z">
        <w:r w:rsidRPr="00012AAC">
          <w:rPr>
            <w:lang w:val="en-US" w:eastAsia="zh-CN"/>
            <w:rPrChange w:id="55" w:author="JC[99e]" w:date="2021-05-07T17:11:00Z">
              <w:rPr>
                <w:color w:val="FF0000"/>
                <w:lang w:val="en-US" w:eastAsia="zh-CN"/>
              </w:rPr>
            </w:rPrChange>
          </w:rPr>
          <w:t>in clause 9.1.3.2</w:t>
        </w:r>
      </w:ins>
      <w:ins w:id="56" w:author="Jerry Cui - 2nd round" w:date="2021-02-03T11:39:00Z">
        <w:r w:rsidR="00330DA3" w:rsidRPr="00012AAC">
          <w:rPr>
            <w:lang w:val="en-US" w:eastAsia="zh-CN"/>
            <w:rPrChange w:id="57" w:author="JC[99e]" w:date="2021-05-07T17:11:00Z">
              <w:rPr>
                <w:color w:val="FF0000"/>
                <w:lang w:val="en-US" w:eastAsia="zh-CN"/>
              </w:rPr>
            </w:rPrChange>
          </w:rPr>
          <w:t>]</w:t>
        </w:r>
      </w:ins>
      <w:ins w:id="58" w:author="Nokia" w:date="2021-02-03T19:51:00Z">
        <w:r w:rsidRPr="00012AAC">
          <w:rPr>
            <w:lang w:eastAsia="zh-CN"/>
            <w:rPrChange w:id="59" w:author="JC[99e]" w:date="2021-05-07T17:11:00Z">
              <w:rPr>
                <w:color w:val="FF0000"/>
                <w:lang w:eastAsia="zh-CN"/>
              </w:rPr>
            </w:rPrChange>
          </w:rPr>
          <w:t>.</w:t>
        </w:r>
      </w:ins>
    </w:p>
    <w:p w14:paraId="0B7E418E" w14:textId="77777777" w:rsidR="00AD696D" w:rsidRPr="008C6DE4" w:rsidRDefault="00AD696D" w:rsidP="00AD696D">
      <w:r w:rsidRPr="008C6DE4">
        <w:rPr>
          <w:rFonts w:eastAsia="Times New Roman"/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and requirements </w:t>
      </w:r>
      <w:r>
        <w:t>derived</w:t>
      </w:r>
      <w:r w:rsidRPr="008C6DE4">
        <w:t xml:space="preserve"> from </w:t>
      </w:r>
      <w:proofErr w:type="spellStart"/>
      <w:r w:rsidRPr="008C6DE4">
        <w:t>CSSF</w:t>
      </w:r>
      <w:r w:rsidRPr="008C6DE4">
        <w:rPr>
          <w:vertAlign w:val="subscript"/>
        </w:rPr>
        <w:t>outside_gap,i</w:t>
      </w:r>
      <w:proofErr w:type="spellEnd"/>
      <w:r w:rsidRPr="008C6DE4">
        <w:t xml:space="preserve"> are not specified.</w:t>
      </w:r>
    </w:p>
    <w:p w14:paraId="05A5906C" w14:textId="77777777" w:rsidR="00AD696D" w:rsidRDefault="00AD696D" w:rsidP="00AD696D">
      <w:pPr>
        <w:rPr>
          <w:noProof/>
        </w:rPr>
      </w:pPr>
      <w:r w:rsidRPr="008C6DE4">
        <w:rPr>
          <w:noProof/>
        </w:rPr>
        <w:t xml:space="preserve">The UE cell identification and measurement periods derived based on </w:t>
      </w:r>
      <w:r w:rsidRPr="008C6DE4">
        <w:rPr>
          <w:noProof/>
          <w:lang w:val="en-US"/>
        </w:rPr>
        <w:t>CSSF</w:t>
      </w:r>
      <w:proofErr w:type="spellStart"/>
      <w:r w:rsidRPr="008C6DE4">
        <w:rPr>
          <w:szCs w:val="24"/>
          <w:vertAlign w:val="subscript"/>
          <w:lang w:val="en-US"/>
        </w:rPr>
        <w:t>outside_</w:t>
      </w:r>
      <w:proofErr w:type="gramStart"/>
      <w:r w:rsidRPr="008C6DE4">
        <w:rPr>
          <w:szCs w:val="24"/>
          <w:vertAlign w:val="subscript"/>
          <w:lang w:val="en-US"/>
        </w:rPr>
        <w:t>gap,i</w:t>
      </w:r>
      <w:proofErr w:type="spellEnd"/>
      <w:proofErr w:type="gramEnd"/>
      <w:r w:rsidRPr="008C6DE4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8C6DE4">
        <w:rPr>
          <w:rFonts w:eastAsia="Times New Roman"/>
          <w:lang w:eastAsia="ko-KR"/>
        </w:rPr>
        <w:t>T</w:t>
      </w:r>
      <w:r w:rsidRPr="008C6DE4">
        <w:rPr>
          <w:rFonts w:eastAsia="Times New Roman"/>
          <w:vertAlign w:val="subscript"/>
          <w:lang w:eastAsia="ko-KR"/>
        </w:rPr>
        <w:t>measure_SFTD1</w:t>
      </w:r>
      <w:r w:rsidRPr="008C6DE4">
        <w:rPr>
          <w:rFonts w:eastAsia="Times New Roman"/>
          <w:lang w:eastAsia="ko-KR"/>
        </w:rPr>
        <w:t xml:space="preserve"> </w:t>
      </w:r>
      <w:r w:rsidRPr="008C6DE4">
        <w:rPr>
          <w:noProof/>
        </w:rPr>
        <w:t>specified in clause 9.3.8 when no measurement gaps are provided.</w:t>
      </w:r>
    </w:p>
    <w:p w14:paraId="3BA23CAD" w14:textId="77777777" w:rsidR="00AD696D" w:rsidRDefault="00AD696D" w:rsidP="00AD696D">
      <w:pPr>
        <w:rPr>
          <w:noProof/>
          <w:lang w:eastAsia="zh-CN"/>
        </w:rPr>
      </w:pPr>
      <w:r>
        <w:rPr>
          <w:noProof/>
          <w:lang w:eastAsia="zh-CN"/>
        </w:rPr>
        <w:t>The</w:t>
      </w:r>
      <w:r w:rsidRPr="009D30B2">
        <w:rPr>
          <w:noProof/>
          <w:lang w:eastAsia="zh-CN"/>
        </w:rPr>
        <w:t xml:space="preserve"> requirements in this clause apply provided that </w:t>
      </w:r>
    </w:p>
    <w:p w14:paraId="59FE9096" w14:textId="77777777" w:rsidR="00AD696D" w:rsidRDefault="00AD696D" w:rsidP="00AD696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There</w:t>
      </w:r>
      <w:r>
        <w:rPr>
          <w:noProof/>
          <w:lang w:eastAsia="zh-CN"/>
        </w:rPr>
        <w:t xml:space="preserve"> are only SCCs in FR2, or </w:t>
      </w:r>
    </w:p>
    <w:p w14:paraId="15FDBF3C" w14:textId="77777777" w:rsidR="00AD696D" w:rsidRPr="009D30B2" w:rsidRDefault="00AD696D" w:rsidP="00AD696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>he SMTC on all CCs in FR2 have the same offset, and one of following conditions is met</w:t>
      </w:r>
    </w:p>
    <w:p w14:paraId="429E141F" w14:textId="77777777" w:rsidR="00AD696D" w:rsidRPr="009D30B2" w:rsidRDefault="00AD696D" w:rsidP="00AD696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configured on any FR2 CC, </w:t>
      </w:r>
    </w:p>
    <w:p w14:paraId="4576D35C" w14:textId="77777777" w:rsidR="00AD696D" w:rsidRPr="009D30B2" w:rsidRDefault="00AD696D" w:rsidP="00AD696D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have the same configuration for </w:t>
      </w:r>
      <w:r w:rsidRPr="009D30B2">
        <w:rPr>
          <w:i/>
          <w:noProof/>
          <w:lang w:eastAsia="zh-CN"/>
        </w:rPr>
        <w:t>smtc1</w:t>
      </w:r>
      <w:r w:rsidRPr="009D30B2">
        <w:rPr>
          <w:noProof/>
          <w:lang w:eastAsia="zh-CN"/>
        </w:rPr>
        <w:t>, and</w:t>
      </w:r>
    </w:p>
    <w:p w14:paraId="7A97520D" w14:textId="77777777" w:rsidR="00AD696D" w:rsidRPr="009D30B2" w:rsidRDefault="00AD696D" w:rsidP="00AD696D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configured with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have the same configuration for </w:t>
      </w:r>
      <w:r w:rsidRPr="009D30B2">
        <w:rPr>
          <w:i/>
          <w:noProof/>
          <w:lang w:eastAsia="zh-CN"/>
        </w:rPr>
        <w:t>smtc2</w:t>
      </w:r>
    </w:p>
    <w:p w14:paraId="1A33B090" w14:textId="77777777" w:rsidR="00AD696D" w:rsidRPr="009D30B2" w:rsidRDefault="00AD696D" w:rsidP="00AD696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not configured on any FR2 CC, </w:t>
      </w:r>
    </w:p>
    <w:p w14:paraId="4C095742" w14:textId="77777777" w:rsidR="00AD696D" w:rsidRPr="00F72E60" w:rsidRDefault="00AD696D" w:rsidP="00AD696D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SMTC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does not exceed </w:t>
      </w:r>
      <w:r>
        <w:rPr>
          <w:noProof/>
          <w:lang w:eastAsia="zh-CN"/>
        </w:rPr>
        <w:t>4</w:t>
      </w:r>
    </w:p>
    <w:p w14:paraId="1D655BBD" w14:textId="77777777" w:rsidR="00AD696D" w:rsidRDefault="00AD696D" w:rsidP="00AD696D">
      <w:pPr>
        <w:pStyle w:val="NO"/>
      </w:pPr>
      <w:r w:rsidRPr="00EE4120">
        <w:t>Note:</w:t>
      </w:r>
      <w:r w:rsidRPr="008C6DE4">
        <w:tab/>
      </w:r>
      <w:r w:rsidRPr="00EE4120">
        <w:t xml:space="preserve">Longer delays for cell identification and measurement periods derived based on </w:t>
      </w:r>
      <w:proofErr w:type="spellStart"/>
      <w:r w:rsidRPr="00EE4120">
        <w:t>CSSF</w:t>
      </w:r>
      <w:r w:rsidRPr="00EE4120">
        <w:rPr>
          <w:vertAlign w:val="subscript"/>
        </w:rPr>
        <w:t>outside_</w:t>
      </w:r>
      <w:proofErr w:type="gramStart"/>
      <w:r w:rsidRPr="00EE4120">
        <w:rPr>
          <w:vertAlign w:val="subscript"/>
        </w:rPr>
        <w:t>gap,i</w:t>
      </w:r>
      <w:proofErr w:type="spellEnd"/>
      <w:proofErr w:type="gramEnd"/>
      <w:r w:rsidRPr="00EE4120"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14:paraId="4E5DA2F8" w14:textId="77777777" w:rsidR="00CE0103" w:rsidRPr="008C6DE4" w:rsidRDefault="00CE0103" w:rsidP="00CE0103">
      <w:pPr>
        <w:pStyle w:val="Heading5"/>
      </w:pPr>
      <w:r w:rsidRPr="008C6DE4">
        <w:t>9.1.5.1.1</w:t>
      </w:r>
      <w:r w:rsidRPr="008C6DE4">
        <w:tab/>
        <w:t>EN-DC mode: carrier-specific scaling factor for SSB-based measurements performed outside gaps</w:t>
      </w:r>
    </w:p>
    <w:p w14:paraId="7941E3B3" w14:textId="77777777" w:rsidR="00CE0103" w:rsidRPr="008C6DE4" w:rsidRDefault="00CE0103" w:rsidP="00CE0103">
      <w:r w:rsidRPr="008C6DE4">
        <w:t xml:space="preserve">For UE configured with the E-UTRA-NR dual connectivity operation, 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for intra-frequency SSB-based measurements performed outside measurements gaps will be as specified in Table 9.1.5.1.1-1.</w:t>
      </w:r>
    </w:p>
    <w:p w14:paraId="0184A3CC" w14:textId="77777777" w:rsidR="005A6AB8" w:rsidRPr="008C6DE4" w:rsidRDefault="005A6AB8" w:rsidP="005A6AB8">
      <w:pPr>
        <w:pStyle w:val="TH"/>
      </w:pPr>
      <w:r w:rsidRPr="008C6DE4">
        <w:lastRenderedPageBreak/>
        <w:t xml:space="preserve">Table 9.1.5.1.1-1: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scaling factor for EN-DC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2091"/>
        <w:gridCol w:w="2048"/>
      </w:tblGrid>
      <w:tr w:rsidR="005A6AB8" w:rsidRPr="008C6DE4" w14:paraId="5B348CFA" w14:textId="77777777" w:rsidTr="008460A5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88C7DDC" w14:textId="77777777" w:rsidR="005A6AB8" w:rsidRPr="008C6DE4" w:rsidRDefault="005A6AB8" w:rsidP="008460A5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340" w:type="dxa"/>
            <w:shd w:val="clear" w:color="auto" w:fill="auto"/>
          </w:tcPr>
          <w:p w14:paraId="20C535F8" w14:textId="77777777" w:rsidR="005A6AB8" w:rsidRPr="008C6DE4" w:rsidRDefault="005A6AB8" w:rsidP="008460A5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14:paraId="48B43041" w14:textId="77777777" w:rsidR="005A6AB8" w:rsidRPr="008C6DE4" w:rsidRDefault="005A6AB8" w:rsidP="008460A5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14:paraId="43ABFA31" w14:textId="77777777" w:rsidR="005A6AB8" w:rsidRPr="008C6DE4" w:rsidRDefault="005A6AB8" w:rsidP="008460A5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PSCC</w:t>
            </w:r>
          </w:p>
        </w:tc>
        <w:tc>
          <w:tcPr>
            <w:tcW w:w="2091" w:type="dxa"/>
          </w:tcPr>
          <w:p w14:paraId="37A9F5B4" w14:textId="77777777" w:rsidR="005A6AB8" w:rsidRPr="008C6DE4" w:rsidRDefault="005A6AB8" w:rsidP="008460A5">
            <w:pPr>
              <w:pStyle w:val="TAH"/>
              <w:rPr>
                <w:i/>
              </w:rPr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required</w:t>
            </w:r>
            <w:r w:rsidRPr="008C6DE4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2048" w:type="dxa"/>
            <w:shd w:val="clear" w:color="auto" w:fill="auto"/>
          </w:tcPr>
          <w:p w14:paraId="0E43D44F" w14:textId="77777777" w:rsidR="005A6AB8" w:rsidRPr="008C6DE4" w:rsidRDefault="005A6AB8" w:rsidP="008460A5">
            <w:pPr>
              <w:pStyle w:val="TAH"/>
            </w:pPr>
            <w:proofErr w:type="spellStart"/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</w:t>
            </w:r>
            <w:proofErr w:type="gramStart"/>
            <w:r w:rsidRPr="008C6DE4">
              <w:rPr>
                <w:vertAlign w:val="subscript"/>
              </w:rPr>
              <w:t>gap,i</w:t>
            </w:r>
            <w:proofErr w:type="spellEnd"/>
            <w:proofErr w:type="gramEnd"/>
            <w:r w:rsidRPr="008C6DE4">
              <w:t xml:space="preserve"> for FR2 SCC where neighbour cell measurement is not required</w:t>
            </w:r>
          </w:p>
        </w:tc>
      </w:tr>
      <w:tr w:rsidR="005A6AB8" w:rsidRPr="008C6DE4" w14:paraId="27A4EB68" w14:textId="77777777" w:rsidTr="008460A5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0A112818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F3BC8F4" w14:textId="77777777" w:rsidR="005A6AB8" w:rsidRPr="008C6DE4" w:rsidRDefault="005A6AB8" w:rsidP="008460A5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99273C" w14:textId="77777777" w:rsidR="005A6AB8" w:rsidRPr="008C6DE4" w:rsidRDefault="005A6AB8" w:rsidP="008460A5">
            <w:pPr>
              <w:pStyle w:val="TAC"/>
            </w:pPr>
            <w:r w:rsidRPr="008C6DE4">
              <w:t xml:space="preserve">Number of configured FR1 </w:t>
            </w:r>
            <w:proofErr w:type="spellStart"/>
            <w:r w:rsidRPr="008C6DE4">
              <w:t>SCell</w:t>
            </w:r>
            <w:proofErr w:type="spellEnd"/>
            <w:r w:rsidRPr="008C6DE4">
              <w:t>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5830688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14:paraId="6E9E7229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4F8E782B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</w:tr>
      <w:tr w:rsidR="005A6AB8" w:rsidRPr="008C6DE4" w14:paraId="398CCB1D" w14:textId="77777777" w:rsidTr="008460A5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CE7A9D4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5E6B1AEE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DF51279" w14:textId="77777777" w:rsidR="005A6AB8" w:rsidRPr="008C6DE4" w:rsidRDefault="005A6AB8" w:rsidP="008460A5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D28904" w14:textId="77777777" w:rsidR="005A6AB8" w:rsidRPr="008C6DE4" w:rsidRDefault="005A6AB8" w:rsidP="008460A5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20DF4F39" w14:textId="77777777" w:rsidR="005A6AB8" w:rsidRPr="008C6DE4" w:rsidRDefault="005A6AB8" w:rsidP="008460A5">
            <w:pPr>
              <w:pStyle w:val="TAC"/>
            </w:pPr>
            <w:r w:rsidRPr="008C6DE4">
              <w:t>1</w:t>
            </w:r>
          </w:p>
        </w:tc>
        <w:tc>
          <w:tcPr>
            <w:tcW w:w="2091" w:type="dxa"/>
            <w:vAlign w:val="center"/>
          </w:tcPr>
          <w:p w14:paraId="31EEFF58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38C6B14E" w14:textId="77777777" w:rsidR="005A6AB8" w:rsidRPr="008C6DE4" w:rsidRDefault="005A6AB8" w:rsidP="008460A5">
            <w:pPr>
              <w:pStyle w:val="TAC"/>
            </w:pPr>
            <w:r w:rsidRPr="008C6DE4">
              <w:t xml:space="preserve">Number of configured FR2 </w:t>
            </w:r>
            <w:proofErr w:type="spellStart"/>
            <w:r w:rsidRPr="008C6DE4">
              <w:t>SCells</w:t>
            </w:r>
            <w:proofErr w:type="spellEnd"/>
          </w:p>
        </w:tc>
      </w:tr>
      <w:tr w:rsidR="005A6AB8" w:rsidRPr="008C6DE4" w14:paraId="64648A59" w14:textId="77777777" w:rsidTr="008460A5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6958DFD7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11901FD0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 xml:space="preserve">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612126D5" w14:textId="77777777" w:rsidR="005A6AB8" w:rsidRPr="008C6DE4" w:rsidRDefault="005A6AB8" w:rsidP="008460A5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DBA307" w14:textId="77777777" w:rsidR="005A6AB8" w:rsidRPr="008C6DE4" w:rsidRDefault="005A6AB8" w:rsidP="008460A5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(s)-1)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80A21BB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14:paraId="77BCC2C5" w14:textId="77777777" w:rsidR="005A6AB8" w:rsidRPr="008C6DE4" w:rsidRDefault="005A6AB8" w:rsidP="008460A5">
            <w:pPr>
              <w:pStyle w:val="TAC"/>
            </w:pPr>
            <w:r w:rsidRPr="008C6DE4">
              <w:t>2</w:t>
            </w:r>
            <w:r w:rsidRPr="00B8071E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5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1F88F67B" w14:textId="77777777" w:rsidR="005A6AB8" w:rsidRPr="008C6DE4" w:rsidRDefault="005A6AB8" w:rsidP="008460A5">
            <w:pPr>
              <w:pStyle w:val="TAC"/>
            </w:pPr>
            <w:r w:rsidRPr="008C6DE4">
              <w:t>2</w:t>
            </w:r>
            <w:proofErr w:type="gramStart"/>
            <w:r w:rsidRPr="008C6DE4">
              <w:t>×(</w:t>
            </w:r>
            <w:proofErr w:type="gramEnd"/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(s)-1)</w:t>
            </w:r>
          </w:p>
        </w:tc>
      </w:tr>
      <w:tr w:rsidR="005A6AB8" w:rsidRPr="008C6DE4" w14:paraId="292B657F" w14:textId="77777777" w:rsidTr="008460A5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001C64FB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5C5AB332" w14:textId="77777777" w:rsidR="005A6AB8" w:rsidRPr="008C6DE4" w:rsidRDefault="005A6AB8" w:rsidP="008460A5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(FR2 </w:t>
            </w:r>
            <w:proofErr w:type="spellStart"/>
            <w:r w:rsidRPr="008C6DE4">
              <w:rPr>
                <w:b/>
              </w:rPr>
              <w:t>PSCell</w:t>
            </w:r>
            <w:proofErr w:type="spellEnd"/>
            <w:r w:rsidRPr="008C6DE4">
              <w:rPr>
                <w:b/>
              </w:rPr>
              <w:t>)</w:t>
            </w:r>
            <w:r w:rsidRPr="008C6DE4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1E995FFB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03E7BD" w14:textId="77777777" w:rsidR="005A6AB8" w:rsidRPr="008C6DE4" w:rsidRDefault="005A6AB8" w:rsidP="008460A5">
            <w:pPr>
              <w:pStyle w:val="TAC"/>
            </w:pPr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9DE2969" w14:textId="77777777" w:rsidR="005A6AB8" w:rsidRPr="008C6DE4" w:rsidRDefault="005A6AB8" w:rsidP="008460A5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2091" w:type="dxa"/>
            <w:vAlign w:val="center"/>
          </w:tcPr>
          <w:p w14:paraId="7AE75C69" w14:textId="77777777" w:rsidR="005A6AB8" w:rsidRPr="008C6DE4" w:rsidRDefault="005A6AB8" w:rsidP="008460A5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18D11BFD" w14:textId="77777777" w:rsidR="005A6AB8" w:rsidRPr="008C6DE4" w:rsidRDefault="005A6AB8" w:rsidP="008460A5">
            <w:pPr>
              <w:pStyle w:val="TAC"/>
            </w:pPr>
            <w:r w:rsidRPr="008C6DE4">
              <w:t xml:space="preserve">Number of configured </w:t>
            </w:r>
            <w:proofErr w:type="spellStart"/>
            <w:r w:rsidRPr="008C6DE4">
              <w:t>SCell</w:t>
            </w:r>
            <w:proofErr w:type="spellEnd"/>
            <w:r w:rsidRPr="008C6DE4">
              <w:t>(s)</w:t>
            </w:r>
          </w:p>
        </w:tc>
      </w:tr>
      <w:tr w:rsidR="005A6AB8" w:rsidRPr="008C6DE4" w14:paraId="593048F9" w14:textId="77777777" w:rsidTr="008460A5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00E16F8A" w14:textId="77777777" w:rsidR="005A6AB8" w:rsidRPr="008C6DE4" w:rsidRDefault="005A6AB8" w:rsidP="008460A5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6380AFA9" w14:textId="77777777" w:rsidR="005A6AB8" w:rsidRDefault="005A6AB8" w:rsidP="008460A5">
            <w:pPr>
              <w:pStyle w:val="TAN"/>
              <w:rPr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5ADFDEE1" w14:textId="77777777" w:rsidR="005A6AB8" w:rsidRDefault="005A6AB8" w:rsidP="008460A5">
            <w:pPr>
              <w:pStyle w:val="TAN"/>
            </w:pPr>
            <w:r>
              <w:rPr>
                <w:rFonts w:eastAsia="MS Mincho"/>
                <w:lang w:eastAsia="ja-JP"/>
              </w:rPr>
              <w:t>Note 3: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14:paraId="5976460A" w14:textId="77777777" w:rsidR="005A6AB8" w:rsidRDefault="005A6AB8" w:rsidP="008460A5">
            <w:pPr>
              <w:pStyle w:val="TAN"/>
            </w:pPr>
            <w:r>
              <w:t>Note 4:</w:t>
            </w:r>
            <w:r w:rsidRPr="008C6DE4">
              <w:t xml:space="preserve"> </w:t>
            </w:r>
            <w:r w:rsidRPr="008C6DE4">
              <w:tab/>
            </w:r>
            <w:r>
              <w:t>Void</w:t>
            </w:r>
          </w:p>
          <w:p w14:paraId="33FE6BEC" w14:textId="77777777" w:rsidR="005A6AB8" w:rsidRDefault="005A6AB8" w:rsidP="008460A5">
            <w:pPr>
              <w:pStyle w:val="TAN"/>
              <w:rPr>
                <w:ins w:id="60" w:author="JC[99e]" w:date="2021-05-01T16:06:00Z"/>
                <w:lang w:eastAsia="zh-CN"/>
              </w:rPr>
            </w:pPr>
            <w:r w:rsidRPr="00B8071E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5</w:t>
            </w:r>
            <w:r w:rsidRPr="00B8071E">
              <w:rPr>
                <w:lang w:eastAsia="zh-CN"/>
              </w:rPr>
              <w:t>:</w:t>
            </w:r>
            <w:r w:rsidRPr="00B8071E">
              <w:t xml:space="preserve"> </w:t>
            </w:r>
            <w:r w:rsidRPr="00B8071E">
              <w:tab/>
            </w:r>
            <w:proofErr w:type="spellStart"/>
            <w:r w:rsidRPr="00B8071E">
              <w:rPr>
                <w:lang w:eastAsia="zh-CN"/>
              </w:rPr>
              <w:t>CSSF</w:t>
            </w:r>
            <w:r w:rsidRPr="00B8071E">
              <w:rPr>
                <w:vertAlign w:val="subscript"/>
                <w:lang w:eastAsia="zh-CN"/>
              </w:rPr>
              <w:t>outside_</w:t>
            </w:r>
            <w:proofErr w:type="gramStart"/>
            <w:r w:rsidRPr="00B8071E">
              <w:rPr>
                <w:vertAlign w:val="subscript"/>
                <w:lang w:eastAsia="zh-CN"/>
              </w:rPr>
              <w:t>gap,i</w:t>
            </w:r>
            <w:proofErr w:type="spellEnd"/>
            <w:proofErr w:type="gramEnd"/>
            <w:r w:rsidRPr="00B8071E">
              <w:rPr>
                <w:vertAlign w:val="subscript"/>
                <w:lang w:eastAsia="zh-CN"/>
              </w:rPr>
              <w:t xml:space="preserve"> </w:t>
            </w:r>
            <w:r w:rsidRPr="00B8071E">
              <w:rPr>
                <w:lang w:eastAsia="zh-CN"/>
              </w:rPr>
              <w:t xml:space="preserve">=1 if  only one </w:t>
            </w:r>
            <w:proofErr w:type="spellStart"/>
            <w:r w:rsidRPr="00B8071E">
              <w:rPr>
                <w:lang w:eastAsia="zh-CN"/>
              </w:rPr>
              <w:t>SCell</w:t>
            </w:r>
            <w:proofErr w:type="spellEnd"/>
            <w:r w:rsidRPr="00B8071E">
              <w:rPr>
                <w:lang w:eastAsia="zh-CN"/>
              </w:rPr>
              <w:t xml:space="preserve"> is configured.</w:t>
            </w:r>
          </w:p>
          <w:p w14:paraId="2969C17B" w14:textId="6F8F01AB" w:rsidR="005A6AB8" w:rsidRPr="00CC6EC5" w:rsidRDefault="005A6AB8" w:rsidP="008460A5">
            <w:pPr>
              <w:pStyle w:val="TAN"/>
              <w:rPr>
                <w:lang w:val="en-US" w:eastAsia="zh-CN"/>
              </w:rPr>
            </w:pPr>
            <w:ins w:id="61" w:author="JC[99e]" w:date="2021-05-01T16:06:00Z">
              <w:r>
                <w:rPr>
                  <w:lang w:eastAsia="zh-CN"/>
                </w:rPr>
                <w:t>Note 6</w:t>
              </w:r>
              <w:r w:rsidRPr="00012AAC">
                <w:rPr>
                  <w:lang w:eastAsia="zh-CN"/>
                </w:rPr>
                <w:t>:</w:t>
              </w:r>
            </w:ins>
            <w:ins w:id="62" w:author="JC[99e]" w:date="2021-05-01T16:07:00Z">
              <w:r w:rsidRPr="00012AAC">
                <w:rPr>
                  <w:lang w:eastAsia="zh-CN"/>
                </w:rPr>
                <w:t xml:space="preserve">    </w:t>
              </w:r>
            </w:ins>
            <w:ins w:id="63" w:author="JC[99e]" w:date="2021-05-01T16:06:00Z">
              <w:r w:rsidRPr="00012AAC">
                <w:rPr>
                  <w:lang w:eastAsia="zh-CN"/>
                </w:rPr>
                <w:t xml:space="preserve"> </w:t>
              </w:r>
            </w:ins>
            <w:ins w:id="64" w:author="JC[99e]" w:date="2021-05-01T16:07:00Z">
              <w:r w:rsidRPr="00012AAC">
                <w:rPr>
                  <w:lang w:eastAsia="zh-CN"/>
                  <w:rPrChange w:id="65" w:author="JC[99e]" w:date="2021-05-07T17:11:00Z">
                    <w:rPr>
                      <w:color w:val="FF0000"/>
                      <w:lang w:eastAsia="zh-CN"/>
                    </w:rPr>
                  </w:rPrChange>
                </w:rPr>
                <w:t xml:space="preserve">If </w:t>
              </w:r>
              <w:r w:rsidRPr="00012AAC">
                <w:rPr>
                  <w:lang w:val="en-US" w:eastAsia="zh-CN"/>
                  <w:rPrChange w:id="66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 xml:space="preserve">a measurement object configured by </w:t>
              </w:r>
              <w:proofErr w:type="spellStart"/>
              <w:r w:rsidRPr="00012AAC">
                <w:rPr>
                  <w:lang w:val="en-US" w:eastAsia="zh-CN"/>
                  <w:rPrChange w:id="67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>PSCell</w:t>
              </w:r>
              <w:proofErr w:type="spellEnd"/>
              <w:r w:rsidRPr="00012AAC">
                <w:rPr>
                  <w:lang w:val="en-US" w:eastAsia="zh-CN"/>
                  <w:rPrChange w:id="68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 xml:space="preserve"> and an NR inter-RAT </w:t>
              </w:r>
              <w:proofErr w:type="spellStart"/>
              <w:r w:rsidRPr="00012AAC">
                <w:rPr>
                  <w:lang w:val="en-US" w:eastAsia="zh-CN"/>
                  <w:rPrChange w:id="69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>measurment</w:t>
              </w:r>
              <w:proofErr w:type="spellEnd"/>
              <w:r w:rsidRPr="00012AAC">
                <w:rPr>
                  <w:lang w:val="en-US" w:eastAsia="zh-CN"/>
                  <w:rPrChange w:id="70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 xml:space="preserve"> object configured by E-UTRAN </w:t>
              </w:r>
              <w:proofErr w:type="spellStart"/>
              <w:r w:rsidRPr="00012AAC">
                <w:rPr>
                  <w:lang w:val="en-US" w:eastAsia="zh-CN"/>
                  <w:rPrChange w:id="71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>PCell</w:t>
              </w:r>
              <w:proofErr w:type="spellEnd"/>
              <w:r w:rsidRPr="00012AAC">
                <w:rPr>
                  <w:lang w:val="en-US" w:eastAsia="zh-CN"/>
                  <w:rPrChange w:id="72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 xml:space="preserve"> are on the same serving carrier, </w:t>
              </w:r>
              <w:r w:rsidRPr="00012AAC">
                <w:rPr>
                  <w:lang w:eastAsia="zh-CN"/>
                  <w:rPrChange w:id="73" w:author="JC[99e]" w:date="2021-05-07T17:11:00Z">
                    <w:rPr>
                      <w:color w:val="FF0000"/>
                      <w:lang w:eastAsia="zh-CN"/>
                    </w:rPr>
                  </w:rPrChange>
                </w:rPr>
                <w:t xml:space="preserve">they shall be counted as two intra-frequency measurement objects, provided </w:t>
              </w:r>
              <w:r w:rsidRPr="00012AAC">
                <w:rPr>
                  <w:lang w:val="en-US" w:eastAsia="zh-CN"/>
                  <w:rPrChange w:id="74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 xml:space="preserve">that </w:t>
              </w:r>
              <w:r w:rsidRPr="00012AAC">
                <w:rPr>
                  <w:lang w:eastAsia="zh-CN"/>
                  <w:rPrChange w:id="75" w:author="JC[99e]" w:date="2021-05-07T17:11:00Z">
                    <w:rPr>
                      <w:color w:val="FF0000"/>
                      <w:lang w:eastAsia="zh-CN"/>
                    </w:rPr>
                  </w:rPrChange>
                </w:rPr>
                <w:t>they do not meet</w:t>
              </w:r>
              <w:r w:rsidRPr="00012AAC">
                <w:rPr>
                  <w:lang w:val="en-US" w:eastAsia="zh-CN"/>
                  <w:rPrChange w:id="76" w:author="JC[99e]" w:date="2021-05-07T17:11:00Z">
                    <w:rPr>
                      <w:color w:val="FF0000"/>
                      <w:lang w:val="en-US" w:eastAsia="zh-CN"/>
                    </w:rPr>
                  </w:rPrChange>
                </w:rPr>
                <w:t xml:space="preserve"> the measurement object merging conditions [in clause 9.1.3.2]</w:t>
              </w:r>
              <w:r w:rsidRPr="00012AAC">
                <w:rPr>
                  <w:lang w:eastAsia="zh-CN"/>
                  <w:rPrChange w:id="77" w:author="JC[99e]" w:date="2021-05-07T17:11:00Z">
                    <w:rPr>
                      <w:color w:val="FF0000"/>
                      <w:lang w:eastAsia="zh-CN"/>
                    </w:rPr>
                  </w:rPrChange>
                </w:rPr>
                <w:t>.</w:t>
              </w:r>
            </w:ins>
          </w:p>
        </w:tc>
      </w:tr>
    </w:tbl>
    <w:p w14:paraId="7C69ABBD" w14:textId="18B998C3" w:rsidR="00413779" w:rsidRDefault="00413779" w:rsidP="00A87904">
      <w:pPr>
        <w:pStyle w:val="B1"/>
        <w:ind w:left="0" w:firstLine="0"/>
      </w:pPr>
    </w:p>
    <w:p w14:paraId="2326248B" w14:textId="77777777" w:rsidR="00EA769B" w:rsidRPr="009C5807" w:rsidRDefault="00EA769B" w:rsidP="00A87904">
      <w:pPr>
        <w:pStyle w:val="B1"/>
        <w:ind w:left="0" w:firstLine="0"/>
      </w:pPr>
    </w:p>
    <w:p w14:paraId="055F9780" w14:textId="6BEFF47B" w:rsidR="00A87904" w:rsidRDefault="00A87904" w:rsidP="00CF567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FE648A8" w14:textId="4CCD2EE0" w:rsidR="000359AF" w:rsidRDefault="000359AF" w:rsidP="000359AF">
      <w:pPr>
        <w:tabs>
          <w:tab w:val="left" w:pos="62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B612FF0" w14:textId="46DD2CA5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5FF7D37F" w14:textId="77777777" w:rsidR="00CE0103" w:rsidRPr="008C6DE4" w:rsidRDefault="00CE0103" w:rsidP="00CE0103">
      <w:pPr>
        <w:pStyle w:val="Heading4"/>
      </w:pPr>
      <w:bookmarkStart w:id="78" w:name="_Toc5952690"/>
      <w:r w:rsidRPr="008C6DE4">
        <w:t>9.1.5.2</w:t>
      </w:r>
      <w:r w:rsidRPr="008C6DE4">
        <w:tab/>
        <w:t>Monitoring of multiple layers within gaps</w:t>
      </w:r>
      <w:bookmarkEnd w:id="78"/>
    </w:p>
    <w:p w14:paraId="4179A67F" w14:textId="77777777" w:rsidR="00CE0103" w:rsidRPr="008C6DE4" w:rsidRDefault="00CE0103" w:rsidP="00CE0103">
      <w:pPr>
        <w:rPr>
          <w:iCs/>
        </w:rPr>
      </w:pPr>
      <w:r w:rsidRPr="008C6DE4">
        <w:t xml:space="preserve">The carrier-specific scaling factor </w:t>
      </w:r>
      <w:proofErr w:type="spellStart"/>
      <w:r w:rsidRPr="008C6DE4"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iCs/>
        </w:rPr>
        <w:t xml:space="preserve"> </w:t>
      </w:r>
      <w:r w:rsidRPr="008C6DE4">
        <w:t xml:space="preserve">for </w:t>
      </w:r>
      <w:r w:rsidRPr="008C6DE4">
        <w:rPr>
          <w:lang w:val="en-US"/>
        </w:rPr>
        <w:t>measurement object</w:t>
      </w:r>
      <w:r w:rsidRPr="008C6DE4">
        <w:t xml:space="preserve"> </w:t>
      </w:r>
      <w:proofErr w:type="spellStart"/>
      <w:r w:rsidRPr="008C6DE4">
        <w:rPr>
          <w:i/>
        </w:rPr>
        <w:t>i</w:t>
      </w:r>
      <w:proofErr w:type="spellEnd"/>
      <w:r w:rsidRPr="008C6DE4">
        <w:rPr>
          <w:iCs/>
        </w:rPr>
        <w:t xml:space="preserve"> derived in this chapter is applied to following measurement types:</w:t>
      </w:r>
    </w:p>
    <w:p w14:paraId="72F53D89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 xml:space="preserve">Intra-frequency measurement object with no measurement gap in clause 9.2.5, when all of the SMTC occasions of this intra-frequency </w:t>
      </w:r>
      <w:r w:rsidRPr="008C6DE4">
        <w:rPr>
          <w:lang w:val="en-US"/>
        </w:rPr>
        <w:t>measurement object</w:t>
      </w:r>
      <w:r w:rsidRPr="008C6DE4">
        <w:t xml:space="preserve"> are overlapped by the measurement gap.</w:t>
      </w:r>
    </w:p>
    <w:p w14:paraId="4546A416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Intra-frequency measurement object with measurement gap in clause 9.2.6.</w:t>
      </w:r>
    </w:p>
    <w:p w14:paraId="4211A873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Inter-frequency measurement object in clause 9.3.</w:t>
      </w:r>
    </w:p>
    <w:p w14:paraId="3A78100E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E-UTRA Inter-RAT measurement object in clauses 9.4.2 and 9.4.3.</w:t>
      </w:r>
    </w:p>
    <w:p w14:paraId="2B0CBF7B" w14:textId="77777777" w:rsidR="00CE0103" w:rsidRPr="008C6DE4" w:rsidRDefault="00CE0103" w:rsidP="00CE0103">
      <w:pPr>
        <w:pStyle w:val="B1"/>
      </w:pPr>
      <w:r w:rsidRPr="008C6DE4">
        <w:t>-</w:t>
      </w:r>
      <w:r w:rsidRPr="008C6DE4">
        <w:tab/>
        <w:t>E-UTRA Inter-RAT RSTD and E-CID measurements in clauses 9.4.4 and 9.4.5.</w:t>
      </w:r>
    </w:p>
    <w:p w14:paraId="45863047" w14:textId="25B6B936" w:rsidR="00CE7FCD" w:rsidRDefault="00CE0103" w:rsidP="00231E94">
      <w:pPr>
        <w:pStyle w:val="B1"/>
        <w:rPr>
          <w:ins w:id="79" w:author="Huawei" w:date="2021-02-03T15:02:00Z"/>
        </w:rPr>
      </w:pPr>
      <w:r w:rsidRPr="008C6DE4">
        <w:t>-</w:t>
      </w:r>
      <w:r w:rsidRPr="008C6DE4">
        <w:tab/>
      </w:r>
      <w:ins w:id="80" w:author="Nokia" w:date="2021-02-03T19:37:00Z">
        <w:r w:rsidR="00F1312B">
          <w:rPr>
            <w:noProof/>
            <w:lang w:eastAsia="zh-CN"/>
          </w:rPr>
          <w:t xml:space="preserve">For a UE in </w:t>
        </w:r>
        <w:r w:rsidR="00F1312B">
          <w:t>E-UTRA-NR dual connectivity operation</w:t>
        </w:r>
        <w:r w:rsidR="00F1312B">
          <w:rPr>
            <w:noProof/>
            <w:lang w:eastAsia="zh-CN"/>
          </w:rPr>
          <w:t xml:space="preserve">, </w:t>
        </w:r>
      </w:ins>
      <w:r w:rsidRPr="008C6DE4">
        <w:t xml:space="preserve">NR Inter-RAT measurement object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 8.17.4)</w:t>
      </w:r>
      <w:del w:id="81" w:author="Jerry Cui" w:date="2021-01-11T18:19:00Z">
        <w:r w:rsidRPr="008C6DE4" w:rsidDel="00231E94">
          <w:delText>.</w:delText>
        </w:r>
      </w:del>
      <w:ins w:id="82" w:author="Jerry Cui" w:date="2021-01-11T18:19:00Z">
        <w:r w:rsidR="00231E94" w:rsidRPr="00231E94">
          <w:t xml:space="preserve"> </w:t>
        </w:r>
        <w:r w:rsidR="00231E94">
          <w:t>on</w:t>
        </w:r>
      </w:ins>
      <w:ins w:id="83" w:author="Nokia" w:date="2021-02-03T19:37:00Z">
        <w:r w:rsidR="00F1312B">
          <w:t xml:space="preserve"> an</w:t>
        </w:r>
      </w:ins>
      <w:ins w:id="84" w:author="Jerry Cui" w:date="2021-01-11T18:19:00Z">
        <w:r w:rsidR="00231E94">
          <w:t xml:space="preserve"> NR serving carrier</w:t>
        </w:r>
        <w:r w:rsidR="00231E94" w:rsidRPr="00B55AB8">
          <w:t xml:space="preserve"> </w:t>
        </w:r>
      </w:ins>
    </w:p>
    <w:p w14:paraId="4756B2EE" w14:textId="5C1B3D24" w:rsidR="00CE7FCD" w:rsidRDefault="00CE7FCD" w:rsidP="00CE7FCD">
      <w:pPr>
        <w:pStyle w:val="B2"/>
        <w:rPr>
          <w:ins w:id="85" w:author="Huawei" w:date="2021-02-03T15:02:00Z"/>
        </w:rPr>
      </w:pPr>
      <w:ins w:id="86" w:author="Huawei" w:date="2021-02-03T15:02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D3199">
          <w:t xml:space="preserve">the SSB is </w:t>
        </w:r>
      </w:ins>
      <w:ins w:id="87" w:author="Huawei" w:date="2021-05-07T09:41:00Z">
        <w:r w:rsidR="00070853" w:rsidRPr="00012AAC">
          <w:rPr>
            <w:rPrChange w:id="88" w:author="JC[99e]" w:date="2021-05-07T17:11:00Z">
              <w:rPr>
                <w:highlight w:val="yellow"/>
              </w:rPr>
            </w:rPrChange>
          </w:rPr>
          <w:t>not</w:t>
        </w:r>
        <w:r w:rsidR="00070853">
          <w:t xml:space="preserve"> </w:t>
        </w:r>
      </w:ins>
      <w:ins w:id="89" w:author="Huawei" w:date="2021-02-03T15:02:00Z">
        <w:r w:rsidRPr="00DD3199">
          <w:t xml:space="preserve">completely contained in the </w:t>
        </w:r>
        <w:r w:rsidRPr="00DD3199">
          <w:rPr>
            <w:lang w:eastAsia="zh-CN"/>
          </w:rPr>
          <w:t>active BWP</w:t>
        </w:r>
        <w:r>
          <w:t xml:space="preserve"> </w:t>
        </w:r>
        <w:r w:rsidRPr="00DD3199">
          <w:t>of the UE</w:t>
        </w:r>
        <w:r>
          <w:t xml:space="preserve">, or </w:t>
        </w:r>
      </w:ins>
    </w:p>
    <w:p w14:paraId="641B1C51" w14:textId="6BF5B654" w:rsidR="00CE7FCD" w:rsidRPr="00430F90" w:rsidRDefault="00CE7FCD" w:rsidP="00CE7FCD">
      <w:pPr>
        <w:pStyle w:val="B2"/>
        <w:rPr>
          <w:ins w:id="90" w:author="Huawei" w:date="2021-02-03T15:02:00Z"/>
          <w:rFonts w:eastAsia="Times New Roman"/>
        </w:rPr>
      </w:pPr>
      <w:ins w:id="91" w:author="Huawei" w:date="2021-02-03T15:02:00Z">
        <w:r>
          <w:rPr>
            <w:rFonts w:eastAsia="Times New Roman"/>
          </w:rPr>
          <w:t>-</w:t>
        </w:r>
        <w:r w:rsidRPr="00430F90">
          <w:rPr>
            <w:rFonts w:eastAsia="Times New Roman"/>
          </w:rPr>
          <w:tab/>
        </w:r>
      </w:ins>
      <w:ins w:id="92" w:author="Huawei" w:date="2021-02-03T15:03:00Z">
        <w:r>
          <w:rPr>
            <w:rFonts w:eastAsia="Times New Roman"/>
          </w:rPr>
          <w:t xml:space="preserve">all </w:t>
        </w:r>
      </w:ins>
      <w:ins w:id="93" w:author="Huawei" w:date="2021-02-03T15:02:00Z">
        <w:r>
          <w:rPr>
            <w:rFonts w:eastAsia="Times New Roman"/>
          </w:rPr>
          <w:t>of</w:t>
        </w:r>
        <w:r w:rsidRPr="00DD3199">
          <w:rPr>
            <w:rFonts w:eastAsia="Times New Roman"/>
          </w:rPr>
          <w:t xml:space="preserve"> the SMTC occasions of this </w:t>
        </w:r>
        <w:r>
          <w:rPr>
            <w:rFonts w:eastAsia="Times New Roman"/>
          </w:rPr>
          <w:t>inter-RAT</w:t>
        </w:r>
        <w:r w:rsidRPr="00DD3199">
          <w:rPr>
            <w:rFonts w:eastAsia="Times New Roman"/>
          </w:rPr>
          <w:t xml:space="preserve"> </w:t>
        </w:r>
        <w:r w:rsidRPr="00430F90">
          <w:rPr>
            <w:rFonts w:eastAsia="Times New Roman"/>
          </w:rPr>
          <w:t>measurement object</w:t>
        </w:r>
        <w:r w:rsidRPr="00DD3199">
          <w:rPr>
            <w:rFonts w:eastAsia="Times New Roman"/>
          </w:rPr>
          <w:t xml:space="preserve"> are overlapped by the measurement </w:t>
        </w:r>
        <w:proofErr w:type="gramStart"/>
        <w:r w:rsidRPr="00DD3199">
          <w:rPr>
            <w:rFonts w:eastAsia="Times New Roman"/>
          </w:rPr>
          <w:t>gap</w:t>
        </w:r>
        <w:r>
          <w:rPr>
            <w:rFonts w:eastAsia="Times New Roman"/>
          </w:rPr>
          <w:t>;</w:t>
        </w:r>
        <w:proofErr w:type="gramEnd"/>
      </w:ins>
    </w:p>
    <w:p w14:paraId="78E76396" w14:textId="201BE75E" w:rsidR="00231E94" w:rsidDel="00CE7FCD" w:rsidRDefault="00231E94" w:rsidP="00231E94">
      <w:pPr>
        <w:pStyle w:val="B1"/>
        <w:rPr>
          <w:ins w:id="94" w:author="Jerry Cui" w:date="2021-01-11T18:19:00Z"/>
          <w:del w:id="95" w:author="Huawei" w:date="2021-02-03T15:03:00Z"/>
        </w:rPr>
      </w:pPr>
      <w:ins w:id="96" w:author="Jerry Cui" w:date="2021-01-11T18:19:00Z">
        <w:del w:id="97" w:author="Huawei" w:date="2021-02-03T15:03:00Z">
          <w:r w:rsidRPr="008C6DE4" w:rsidDel="00CE7FCD">
            <w:delText xml:space="preserve">with no measurement gap, when all of the SMTC occasions of this </w:delText>
          </w:r>
          <w:r w:rsidDel="00CE7FCD">
            <w:delText>inter-RAT</w:delText>
          </w:r>
          <w:r w:rsidRPr="008C6DE4" w:rsidDel="00CE7FCD">
            <w:delText xml:space="preserve"> </w:delText>
          </w:r>
          <w:r w:rsidRPr="008C6DE4" w:rsidDel="00CE7FCD">
            <w:rPr>
              <w:lang w:val="en-US"/>
            </w:rPr>
            <w:delText>measurement object</w:delText>
          </w:r>
          <w:r w:rsidRPr="008C6DE4" w:rsidDel="00CE7FCD">
            <w:delText xml:space="preserve"> are overlapped by the measurement gap.</w:delText>
          </w:r>
        </w:del>
      </w:ins>
    </w:p>
    <w:p w14:paraId="5FE47AD6" w14:textId="6A2D6A9C" w:rsidR="00231E94" w:rsidDel="00CE7FCD" w:rsidRDefault="00231E94" w:rsidP="00231E94">
      <w:pPr>
        <w:pStyle w:val="B1"/>
        <w:rPr>
          <w:ins w:id="98" w:author="Jerry Cui" w:date="2021-01-11T18:19:00Z"/>
          <w:del w:id="99" w:author="Huawei" w:date="2021-02-03T15:03:00Z"/>
        </w:rPr>
      </w:pPr>
      <w:ins w:id="100" w:author="Jerry Cui" w:date="2021-01-11T18:19:00Z">
        <w:del w:id="101" w:author="Huawei" w:date="2021-02-03T15:03:00Z">
          <w:r w:rsidDel="00CE7FCD">
            <w:delText>-</w:delText>
          </w:r>
          <w:r w:rsidDel="00CE7FCD">
            <w:tab/>
          </w:r>
          <w:r w:rsidRPr="008C6DE4" w:rsidDel="00CE7FCD">
            <w:delText>NR Inter-RAT measurement object configured by the E-UTRAN PCell (TS 36.133 [15] clause 8.17.4)</w:delText>
          </w:r>
          <w:r w:rsidRPr="00B55AB8" w:rsidDel="00CE7FCD">
            <w:delText xml:space="preserve"> </w:delText>
          </w:r>
          <w:r w:rsidDel="00CE7FCD">
            <w:delText>on NR serving carrier</w:delText>
          </w:r>
          <w:r w:rsidRPr="00B55AB8" w:rsidDel="00CE7FCD">
            <w:delText xml:space="preserve"> </w:delText>
          </w:r>
          <w:r w:rsidRPr="008C6DE4" w:rsidDel="00CE7FCD">
            <w:delText>with measurement gap.</w:delText>
          </w:r>
        </w:del>
      </w:ins>
    </w:p>
    <w:p w14:paraId="231A95B8" w14:textId="2ACF8FB0" w:rsidR="00CE0103" w:rsidRPr="008C6DE4" w:rsidRDefault="00231E94" w:rsidP="00231E94">
      <w:pPr>
        <w:pStyle w:val="B1"/>
      </w:pPr>
      <w:ins w:id="102" w:author="Jerry Cui" w:date="2021-01-11T18:19:00Z">
        <w:r>
          <w:t>-</w:t>
        </w:r>
        <w:r>
          <w:tab/>
        </w:r>
        <w:r w:rsidRPr="008C6DE4">
          <w:t xml:space="preserve">NR Inter-RAT measurement object configured by the E-UTRAN </w:t>
        </w:r>
        <w:proofErr w:type="spellStart"/>
        <w:r w:rsidRPr="008C6DE4">
          <w:t>PCell</w:t>
        </w:r>
        <w:proofErr w:type="spellEnd"/>
        <w:r w:rsidRPr="008C6DE4">
          <w:t xml:space="preserve"> (TS 36.133 [15] clause 8.17.4)</w:t>
        </w:r>
        <w:r>
          <w:t xml:space="preserve"> on </w:t>
        </w:r>
      </w:ins>
      <w:ins w:id="103" w:author="Nokia" w:date="2021-02-03T19:38:00Z">
        <w:r w:rsidR="00F1312B">
          <w:t xml:space="preserve">an </w:t>
        </w:r>
      </w:ins>
      <w:ins w:id="104" w:author="Jerry Cui" w:date="2021-01-11T18:19:00Z">
        <w:r>
          <w:t>NR non-serving carrier</w:t>
        </w:r>
        <w:r w:rsidRPr="008C6DE4">
          <w:t>.</w:t>
        </w:r>
      </w:ins>
    </w:p>
    <w:p w14:paraId="7410AE15" w14:textId="77777777" w:rsidR="00AD696D" w:rsidRPr="008C6DE4" w:rsidRDefault="00CE0103" w:rsidP="00AD696D">
      <w:pPr>
        <w:pStyle w:val="B1"/>
      </w:pPr>
      <w:r w:rsidRPr="008C6DE4">
        <w:t>-</w:t>
      </w:r>
      <w:r w:rsidRPr="008C6DE4">
        <w:tab/>
      </w:r>
      <w:r w:rsidR="00AD696D" w:rsidRPr="008C6DE4">
        <w:t xml:space="preserve">E-UTRAN Inter-frequency measurement object configured by the E-UTRAN </w:t>
      </w:r>
      <w:proofErr w:type="spellStart"/>
      <w:r w:rsidR="00AD696D" w:rsidRPr="008C6DE4">
        <w:t>PCell</w:t>
      </w:r>
      <w:proofErr w:type="spellEnd"/>
      <w:r w:rsidR="00AD696D" w:rsidRPr="008C6DE4">
        <w:t xml:space="preserve"> (TS 36.133 [15] clause 8.17.3) and by the E-UTRAN </w:t>
      </w:r>
      <w:proofErr w:type="spellStart"/>
      <w:r w:rsidR="00AD696D" w:rsidRPr="008C6DE4">
        <w:t>PSCell</w:t>
      </w:r>
      <w:proofErr w:type="spellEnd"/>
      <w:r w:rsidR="00AD696D" w:rsidRPr="008C6DE4">
        <w:t xml:space="preserve"> (TS 36.133 [15] clause 8.19.3).</w:t>
      </w:r>
    </w:p>
    <w:p w14:paraId="3EF358AF" w14:textId="77777777" w:rsidR="00AD696D" w:rsidRPr="008C6DE4" w:rsidRDefault="00AD696D" w:rsidP="00AD696D">
      <w:pPr>
        <w:pStyle w:val="B1"/>
      </w:pPr>
      <w:r w:rsidRPr="008C6DE4">
        <w:lastRenderedPageBreak/>
        <w:t>-</w:t>
      </w:r>
      <w:r w:rsidRPr="008C6DE4">
        <w:tab/>
        <w:t xml:space="preserve">E-UTRAN Inter-frequency RSTD measurement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 8.17.15).</w:t>
      </w:r>
    </w:p>
    <w:p w14:paraId="189E118F" w14:textId="77777777" w:rsidR="00AD696D" w:rsidRPr="008C6DE4" w:rsidRDefault="00AD696D" w:rsidP="00AD696D">
      <w:pPr>
        <w:pStyle w:val="B1"/>
      </w:pPr>
      <w:r w:rsidRPr="008C6DE4">
        <w:t>-</w:t>
      </w:r>
      <w:r w:rsidRPr="008C6DE4">
        <w:tab/>
        <w:t xml:space="preserve">UTRA Inter-RAT measurement object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clauses 8.17.5 to 8.17.12).</w:t>
      </w:r>
    </w:p>
    <w:p w14:paraId="03146894" w14:textId="77777777" w:rsidR="00AD696D" w:rsidRPr="008C6DE4" w:rsidRDefault="00AD696D" w:rsidP="00AD696D">
      <w:pPr>
        <w:pStyle w:val="B1"/>
      </w:pPr>
      <w:r w:rsidRPr="008C6DE4">
        <w:t>-</w:t>
      </w:r>
      <w:r w:rsidRPr="008C6DE4">
        <w:tab/>
        <w:t xml:space="preserve">GSM Inter-RAT measurements configured by the E-UTRAN </w:t>
      </w:r>
      <w:proofErr w:type="spellStart"/>
      <w:r w:rsidRPr="008C6DE4">
        <w:t>PCell</w:t>
      </w:r>
      <w:proofErr w:type="spellEnd"/>
      <w:r w:rsidRPr="008C6DE4">
        <w:t xml:space="preserve"> (TS 36.133 [15] clauses 8.17.13 and 8.17.14).</w:t>
      </w:r>
    </w:p>
    <w:p w14:paraId="40FCB023" w14:textId="77777777" w:rsidR="00AD696D" w:rsidRPr="008C6DE4" w:rsidRDefault="00AD696D" w:rsidP="00AD696D">
      <w:pPr>
        <w:rPr>
          <w:rFonts w:eastAsia="DengXian"/>
          <w:lang w:eastAsia="zh-CN"/>
        </w:rPr>
      </w:pPr>
      <w:r w:rsidRPr="008C6DE4">
        <w:rPr>
          <w:rFonts w:eastAsia="Times New Roman"/>
        </w:rPr>
        <w:t xml:space="preserve">UE is expected to conduct the measurement of this </w:t>
      </w:r>
      <w:r w:rsidRPr="008C6DE4">
        <w:rPr>
          <w:lang w:val="en-US"/>
        </w:rPr>
        <w:t>measurement object</w:t>
      </w:r>
      <w:r w:rsidRPr="008C6DE4">
        <w:rPr>
          <w:rFonts w:eastAsia="Times New Roman"/>
        </w:rPr>
        <w:t xml:space="preserve"> </w:t>
      </w:r>
      <w:proofErr w:type="spellStart"/>
      <w:r w:rsidRPr="008C6DE4">
        <w:rPr>
          <w:rFonts w:eastAsia="Times New Roman"/>
          <w:i/>
        </w:rPr>
        <w:t>i</w:t>
      </w:r>
      <w:proofErr w:type="spellEnd"/>
      <w:r w:rsidRPr="008C6DE4">
        <w:rPr>
          <w:rFonts w:eastAsia="Times New Roman"/>
        </w:rPr>
        <w:t xml:space="preserve"> only within the measurement gaps.</w:t>
      </w:r>
    </w:p>
    <w:p w14:paraId="40D23B62" w14:textId="5501BC17" w:rsidR="00CE0103" w:rsidRPr="008C6DE4" w:rsidRDefault="00AD696D" w:rsidP="00AD696D">
      <w:r w:rsidRPr="008C6DE4">
        <w:rPr>
          <w:rFonts w:eastAsia="Times New Roman"/>
          <w:lang w:val="en-US"/>
        </w:rPr>
        <w:t xml:space="preserve">If the higher layer signaling in TS 38.331 [2] </w:t>
      </w:r>
      <w:r w:rsidRPr="008C6DE4">
        <w:t xml:space="preserve">of </w:t>
      </w:r>
      <w:r w:rsidRPr="008C6DE4">
        <w:rPr>
          <w:i/>
        </w:rPr>
        <w:t>smtc2</w:t>
      </w:r>
      <w:r w:rsidRPr="008C6DE4">
        <w:t xml:space="preserve"> is present and </w:t>
      </w:r>
      <w:r w:rsidRPr="008C6DE4">
        <w:rPr>
          <w:i/>
        </w:rPr>
        <w:t>smtc1</w:t>
      </w:r>
      <w:r w:rsidRPr="008C6DE4">
        <w:t xml:space="preserve"> is fully overlapping with measurement gaps and </w:t>
      </w:r>
      <w:r w:rsidRPr="008C6DE4">
        <w:rPr>
          <w:i/>
        </w:rPr>
        <w:t>smtc2</w:t>
      </w:r>
      <w:r w:rsidRPr="008C6DE4">
        <w:t xml:space="preserve"> is partially overlapping with measurement gaps, </w:t>
      </w:r>
      <w:proofErr w:type="spellStart"/>
      <w:r w:rsidRPr="008C6DE4"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t xml:space="preserve"> and requirements </w:t>
      </w:r>
      <w:r>
        <w:t>derived</w:t>
      </w:r>
      <w:r w:rsidRPr="008C6DE4">
        <w:t xml:space="preserve"> from </w:t>
      </w:r>
      <w:proofErr w:type="spellStart"/>
      <w:r w:rsidRPr="008C6DE4">
        <w:t>CSSF</w:t>
      </w:r>
      <w:r w:rsidRPr="008C6DE4">
        <w:rPr>
          <w:vertAlign w:val="subscript"/>
        </w:rPr>
        <w:t>outside_gap,i</w:t>
      </w:r>
      <w:proofErr w:type="spellEnd"/>
      <w:r w:rsidRPr="008C6DE4">
        <w:t xml:space="preserve"> are not specified.</w:t>
      </w:r>
    </w:p>
    <w:p w14:paraId="5C3D08C6" w14:textId="77777777" w:rsidR="00CE0103" w:rsidRPr="008C6DE4" w:rsidRDefault="00CE0103" w:rsidP="00CE0103">
      <w:pPr>
        <w:pStyle w:val="Heading5"/>
      </w:pPr>
      <w:r w:rsidRPr="008C6DE4">
        <w:t>9.1.5.2.1</w:t>
      </w:r>
      <w:r w:rsidRPr="008C6DE4">
        <w:tab/>
        <w:t>EN-DC mode: carrier-specific scaling factor for SSB-based measurements performed within gaps</w:t>
      </w:r>
    </w:p>
    <w:p w14:paraId="2C867C88" w14:textId="77777777" w:rsidR="00CE0103" w:rsidRPr="00CC6EC5" w:rsidRDefault="00CE0103" w:rsidP="00CE0103">
      <w:r w:rsidRPr="00CC6EC5">
        <w:t xml:space="preserve">The scaling value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below has been derived without considering GSM inter-RAT carriers.</w:t>
      </w:r>
    </w:p>
    <w:p w14:paraId="3E6436C3" w14:textId="41EE7CFC" w:rsidR="00CE0103" w:rsidRDefault="00CE0103" w:rsidP="00CE0103">
      <w:pPr>
        <w:rPr>
          <w:ins w:id="105" w:author="Nokia" w:date="2021-02-03T19:47:00Z"/>
          <w:lang w:val="en-US"/>
        </w:rPr>
      </w:pPr>
      <w:r w:rsidRPr="008C6DE4">
        <w:rPr>
          <w:lang w:val="en-US"/>
        </w:rPr>
        <w:t xml:space="preserve">When one or more </w:t>
      </w:r>
      <w:r w:rsidRPr="008C6DE4">
        <w:rPr>
          <w:noProof/>
        </w:rPr>
        <w:t>measurement objects</w:t>
      </w:r>
      <w:r w:rsidRPr="008C6DE4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8C6DE4">
        <w:rPr>
          <w:i/>
          <w:lang w:val="en-US"/>
        </w:rPr>
        <w:t>i</w:t>
      </w:r>
      <w:proofErr w:type="spellEnd"/>
      <w:r w:rsidRPr="008C6DE4">
        <w:rPr>
          <w:lang w:val="en-US"/>
        </w:rPr>
        <w:t xml:space="preserve"> is designated as </w:t>
      </w:r>
      <w:proofErr w:type="spellStart"/>
      <w:r w:rsidRPr="008C6DE4">
        <w:rPr>
          <w:lang w:val="en-US"/>
        </w:rPr>
        <w:t>CSSF</w:t>
      </w:r>
      <w:r w:rsidRPr="008C6DE4">
        <w:rPr>
          <w:vertAlign w:val="subscript"/>
          <w:lang w:val="en-US"/>
        </w:rPr>
        <w:t>within_</w:t>
      </w:r>
      <w:proofErr w:type="gramStart"/>
      <w:r w:rsidRPr="008C6DE4">
        <w:rPr>
          <w:vertAlign w:val="subscript"/>
          <w:lang w:val="en-US"/>
        </w:rPr>
        <w:t>gap,i</w:t>
      </w:r>
      <w:proofErr w:type="spellEnd"/>
      <w:proofErr w:type="gramEnd"/>
      <w:r w:rsidRPr="008C6DE4">
        <w:rPr>
          <w:lang w:val="en-US"/>
        </w:rPr>
        <w:t xml:space="preserve"> and is derived as described in this clause.</w:t>
      </w:r>
    </w:p>
    <w:p w14:paraId="753DB54C" w14:textId="14681A48" w:rsidR="007510F4" w:rsidRPr="008C6DE4" w:rsidRDefault="007510F4" w:rsidP="00CE0103">
      <w:pPr>
        <w:rPr>
          <w:lang w:val="en-US"/>
        </w:rPr>
      </w:pPr>
      <w:ins w:id="106" w:author="Nokia" w:date="2021-02-03T19:47:00Z">
        <w:r>
          <w:rPr>
            <w:noProof/>
            <w:lang w:eastAsia="zh-CN"/>
          </w:rPr>
          <w:t xml:space="preserve">For a UE in </w:t>
        </w:r>
        <w:r>
          <w:t xml:space="preserve">E-UTRA-NR dual connectivity </w:t>
        </w:r>
        <w:r w:rsidRPr="00012AAC">
          <w:t>operation</w:t>
        </w:r>
        <w:r w:rsidRPr="00012AAC">
          <w:rPr>
            <w:noProof/>
            <w:lang w:eastAsia="zh-CN"/>
          </w:rPr>
          <w:t xml:space="preserve">, </w:t>
        </w:r>
        <w:r w:rsidRPr="00012AAC">
          <w:rPr>
            <w:lang w:eastAsia="zh-CN"/>
            <w:rPrChange w:id="107" w:author="JC[99e]" w:date="2021-05-07T17:11:00Z">
              <w:rPr>
                <w:color w:val="FF0000"/>
                <w:lang w:eastAsia="zh-CN"/>
              </w:rPr>
            </w:rPrChange>
          </w:rPr>
          <w:t xml:space="preserve">if </w:t>
        </w:r>
        <w:r w:rsidRPr="00012AAC">
          <w:rPr>
            <w:lang w:val="en-US" w:eastAsia="zh-CN"/>
            <w:rPrChange w:id="108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a measurement object configured by </w:t>
        </w:r>
        <w:proofErr w:type="spellStart"/>
        <w:r w:rsidRPr="00012AAC">
          <w:rPr>
            <w:lang w:val="en-US" w:eastAsia="zh-CN"/>
            <w:rPrChange w:id="109" w:author="JC[99e]" w:date="2021-05-07T17:11:00Z">
              <w:rPr>
                <w:color w:val="FF0000"/>
                <w:lang w:val="en-US" w:eastAsia="zh-CN"/>
              </w:rPr>
            </w:rPrChange>
          </w:rPr>
          <w:t>PSCell</w:t>
        </w:r>
        <w:proofErr w:type="spellEnd"/>
        <w:r w:rsidRPr="00012AAC">
          <w:rPr>
            <w:lang w:val="en-US" w:eastAsia="zh-CN"/>
            <w:rPrChange w:id="110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and an NR inter-RAT measur</w:t>
        </w:r>
      </w:ins>
      <w:ins w:id="111" w:author="Jerry Cui - 2nd round" w:date="2021-02-03T11:37:00Z">
        <w:r w:rsidR="00AB143C" w:rsidRPr="00012AAC">
          <w:rPr>
            <w:lang w:val="en-US" w:eastAsia="zh-CN"/>
            <w:rPrChange w:id="112" w:author="JC[99e]" w:date="2021-05-07T17:11:00Z">
              <w:rPr>
                <w:color w:val="FF0000"/>
                <w:lang w:val="en-US" w:eastAsia="zh-CN"/>
              </w:rPr>
            </w:rPrChange>
          </w:rPr>
          <w:t>e</w:t>
        </w:r>
      </w:ins>
      <w:ins w:id="113" w:author="Nokia" w:date="2021-02-03T19:47:00Z">
        <w:r w:rsidRPr="00012AAC">
          <w:rPr>
            <w:lang w:val="en-US" w:eastAsia="zh-CN"/>
            <w:rPrChange w:id="114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ment object configured by E-UTRAN </w:t>
        </w:r>
        <w:proofErr w:type="spellStart"/>
        <w:r w:rsidRPr="00012AAC">
          <w:rPr>
            <w:lang w:val="en-US" w:eastAsia="zh-CN"/>
            <w:rPrChange w:id="115" w:author="JC[99e]" w:date="2021-05-07T17:11:00Z">
              <w:rPr>
                <w:color w:val="FF0000"/>
                <w:lang w:val="en-US" w:eastAsia="zh-CN"/>
              </w:rPr>
            </w:rPrChange>
          </w:rPr>
          <w:t>PCell</w:t>
        </w:r>
        <w:proofErr w:type="spellEnd"/>
        <w:r w:rsidRPr="00012AAC">
          <w:rPr>
            <w:lang w:val="en-US" w:eastAsia="zh-CN"/>
            <w:rPrChange w:id="116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</w:t>
        </w:r>
      </w:ins>
      <w:ins w:id="117" w:author="Nokia" w:date="2021-02-03T19:48:00Z">
        <w:r w:rsidRPr="00012AAC">
          <w:rPr>
            <w:lang w:val="en-US" w:eastAsia="zh-CN"/>
            <w:rPrChange w:id="118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are </w:t>
        </w:r>
      </w:ins>
      <w:ins w:id="119" w:author="Nokia" w:date="2021-02-03T19:47:00Z">
        <w:r w:rsidRPr="00012AAC">
          <w:rPr>
            <w:lang w:val="en-US" w:eastAsia="zh-CN"/>
            <w:rPrChange w:id="120" w:author="JC[99e]" w:date="2021-05-07T17:11:00Z">
              <w:rPr>
                <w:color w:val="FF0000"/>
                <w:lang w:val="en-US" w:eastAsia="zh-CN"/>
              </w:rPr>
            </w:rPrChange>
          </w:rPr>
          <w:t>on the same</w:t>
        </w:r>
      </w:ins>
      <w:ins w:id="121" w:author="Jerry Cui - 2nd round" w:date="2021-02-03T11:37:00Z">
        <w:r w:rsidR="00AB143C" w:rsidRPr="00012AAC">
          <w:rPr>
            <w:lang w:val="en-US" w:eastAsia="zh-CN"/>
            <w:rPrChange w:id="122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</w:t>
        </w:r>
        <w:del w:id="123" w:author="Huawei" w:date="2021-05-07T09:42:00Z">
          <w:r w:rsidR="00AB143C" w:rsidRPr="00012AAC" w:rsidDel="00070853">
            <w:rPr>
              <w:highlight w:val="yellow"/>
              <w:lang w:val="en-US" w:eastAsia="zh-CN"/>
              <w:rPrChange w:id="124" w:author="JC[99e]" w:date="2021-05-07T17:11:00Z">
                <w:rPr>
                  <w:color w:val="FF0000"/>
                  <w:highlight w:val="yellow"/>
                  <w:lang w:val="en-US" w:eastAsia="zh-CN"/>
                </w:rPr>
              </w:rPrChange>
            </w:rPr>
            <w:delText>non-serving</w:delText>
          </w:r>
        </w:del>
      </w:ins>
      <w:ins w:id="125" w:author="Nokia" w:date="2021-02-03T19:47:00Z">
        <w:del w:id="126" w:author="Huawei" w:date="2021-05-07T09:42:00Z">
          <w:r w:rsidRPr="00012AAC" w:rsidDel="00070853">
            <w:rPr>
              <w:lang w:val="en-US" w:eastAsia="zh-CN"/>
              <w:rPrChange w:id="127" w:author="JC[99e]" w:date="2021-05-07T17:11:00Z">
                <w:rPr>
                  <w:color w:val="FF0000"/>
                  <w:lang w:val="en-US" w:eastAsia="zh-CN"/>
                </w:rPr>
              </w:rPrChange>
            </w:rPr>
            <w:delText xml:space="preserve"> </w:delText>
          </w:r>
        </w:del>
        <w:del w:id="128" w:author="Jerry Cui - 2nd round" w:date="2021-02-03T11:37:00Z">
          <w:r w:rsidRPr="00012AAC" w:rsidDel="00AB143C">
            <w:rPr>
              <w:lang w:val="en-US" w:eastAsia="zh-CN"/>
              <w:rPrChange w:id="129" w:author="JC[99e]" w:date="2021-05-07T17:11:00Z">
                <w:rPr>
                  <w:color w:val="FF0000"/>
                  <w:lang w:val="en-US" w:eastAsia="zh-CN"/>
                </w:rPr>
              </w:rPrChange>
            </w:rPr>
            <w:delText>frequency</w:delText>
          </w:r>
        </w:del>
      </w:ins>
      <w:ins w:id="130" w:author="Jerry Cui - 2nd round" w:date="2021-02-03T11:37:00Z">
        <w:r w:rsidR="00AB143C" w:rsidRPr="00012AAC">
          <w:rPr>
            <w:lang w:val="en-US" w:eastAsia="zh-CN"/>
            <w:rPrChange w:id="131" w:author="JC[99e]" w:date="2021-05-07T17:11:00Z">
              <w:rPr>
                <w:color w:val="FF0000"/>
                <w:lang w:val="en-US" w:eastAsia="zh-CN"/>
              </w:rPr>
            </w:rPrChange>
          </w:rPr>
          <w:t>carrier</w:t>
        </w:r>
      </w:ins>
      <w:ins w:id="132" w:author="Nokia" w:date="2021-02-03T19:48:00Z">
        <w:r w:rsidRPr="00012AAC">
          <w:rPr>
            <w:lang w:val="en-US" w:eastAsia="zh-CN"/>
            <w:rPrChange w:id="133" w:author="JC[99e]" w:date="2021-05-07T17:11:00Z">
              <w:rPr>
                <w:color w:val="FF0000"/>
                <w:lang w:val="en-US" w:eastAsia="zh-CN"/>
              </w:rPr>
            </w:rPrChange>
          </w:rPr>
          <w:t>,</w:t>
        </w:r>
      </w:ins>
      <w:ins w:id="134" w:author="Nokia" w:date="2021-02-03T19:47:00Z">
        <w:r w:rsidRPr="00012AAC">
          <w:rPr>
            <w:lang w:val="en-US" w:eastAsia="zh-CN"/>
            <w:rPrChange w:id="135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</w:t>
        </w:r>
        <w:r w:rsidRPr="00012AAC">
          <w:rPr>
            <w:lang w:eastAsia="zh-CN"/>
            <w:rPrChange w:id="136" w:author="JC[99e]" w:date="2021-05-07T17:11:00Z">
              <w:rPr>
                <w:color w:val="FF0000"/>
                <w:lang w:eastAsia="zh-CN"/>
              </w:rPr>
            </w:rPrChange>
          </w:rPr>
          <w:t xml:space="preserve">they shall be counted as one </w:t>
        </w:r>
      </w:ins>
      <w:ins w:id="137" w:author="Nokia" w:date="2021-02-03T19:50:00Z">
        <w:del w:id="138" w:author="Huawei" w:date="2021-05-07T09:42:00Z">
          <w:r w:rsidRPr="00012AAC" w:rsidDel="00070853">
            <w:rPr>
              <w:highlight w:val="yellow"/>
              <w:lang w:eastAsia="zh-CN"/>
              <w:rPrChange w:id="139" w:author="JC[99e]" w:date="2021-05-07T17:11:00Z">
                <w:rPr>
                  <w:color w:val="FF0000"/>
                  <w:highlight w:val="yellow"/>
                  <w:lang w:eastAsia="zh-CN"/>
                </w:rPr>
              </w:rPrChange>
            </w:rPr>
            <w:delText>inter-frequency</w:delText>
          </w:r>
          <w:r w:rsidRPr="00012AAC" w:rsidDel="00070853">
            <w:rPr>
              <w:lang w:eastAsia="zh-CN"/>
              <w:rPrChange w:id="140" w:author="JC[99e]" w:date="2021-05-07T17:11:00Z">
                <w:rPr>
                  <w:color w:val="FF0000"/>
                  <w:lang w:eastAsia="zh-CN"/>
                </w:rPr>
              </w:rPrChange>
            </w:rPr>
            <w:delText xml:space="preserve"> </w:delText>
          </w:r>
        </w:del>
      </w:ins>
      <w:ins w:id="141" w:author="Nokia" w:date="2021-02-03T19:47:00Z">
        <w:r w:rsidRPr="00012AAC">
          <w:rPr>
            <w:lang w:eastAsia="zh-CN"/>
            <w:rPrChange w:id="142" w:author="JC[99e]" w:date="2021-05-07T17:11:00Z">
              <w:rPr>
                <w:color w:val="FF0000"/>
                <w:lang w:eastAsia="zh-CN"/>
              </w:rPr>
            </w:rPrChange>
          </w:rPr>
          <w:t xml:space="preserve">measurement object in </w:t>
        </w:r>
        <w:r w:rsidRPr="00012AAC">
          <w:rPr>
            <w:noProof/>
          </w:rPr>
          <w:t>M</w:t>
        </w:r>
        <w:r w:rsidRPr="00012AAC">
          <w:rPr>
            <w:noProof/>
            <w:vertAlign w:val="subscript"/>
          </w:rPr>
          <w:t>tot,i,j</w:t>
        </w:r>
      </w:ins>
      <w:ins w:id="143" w:author="Nokia" w:date="2021-02-03T19:48:00Z">
        <w:r w:rsidRPr="00012AAC">
          <w:rPr>
            <w:lang w:eastAsia="zh-CN"/>
            <w:rPrChange w:id="144" w:author="JC[99e]" w:date="2021-05-07T17:11:00Z">
              <w:rPr>
                <w:color w:val="FF0000"/>
                <w:lang w:eastAsia="zh-CN"/>
              </w:rPr>
            </w:rPrChange>
          </w:rPr>
          <w:t>,</w:t>
        </w:r>
      </w:ins>
      <w:ins w:id="145" w:author="Nokia" w:date="2021-02-03T19:47:00Z">
        <w:r w:rsidRPr="00012AAC">
          <w:rPr>
            <w:lang w:eastAsia="zh-CN"/>
            <w:rPrChange w:id="146" w:author="JC[99e]" w:date="2021-05-07T17:11:00Z">
              <w:rPr>
                <w:color w:val="FF0000"/>
                <w:lang w:eastAsia="zh-CN"/>
              </w:rPr>
            </w:rPrChange>
          </w:rPr>
          <w:t xml:space="preserve"> provided </w:t>
        </w:r>
        <w:r w:rsidRPr="00012AAC">
          <w:rPr>
            <w:lang w:val="en-US" w:eastAsia="zh-CN"/>
            <w:rPrChange w:id="147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that </w:t>
        </w:r>
        <w:r w:rsidRPr="00012AAC">
          <w:rPr>
            <w:lang w:eastAsia="zh-CN"/>
            <w:rPrChange w:id="148" w:author="JC[99e]" w:date="2021-05-07T17:11:00Z">
              <w:rPr>
                <w:color w:val="FF0000"/>
                <w:lang w:eastAsia="zh-CN"/>
              </w:rPr>
            </w:rPrChange>
          </w:rPr>
          <w:t>they meet</w:t>
        </w:r>
        <w:r w:rsidRPr="00012AAC">
          <w:rPr>
            <w:lang w:val="en-US" w:eastAsia="zh-CN"/>
            <w:rPrChange w:id="149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 </w:t>
        </w:r>
        <w:bookmarkStart w:id="150" w:name="_Hlk63274181"/>
        <w:r w:rsidRPr="00012AAC">
          <w:rPr>
            <w:lang w:val="en-US" w:eastAsia="zh-CN"/>
            <w:rPrChange w:id="151" w:author="JC[99e]" w:date="2021-05-07T17:11:00Z">
              <w:rPr>
                <w:color w:val="FF0000"/>
                <w:lang w:val="en-US" w:eastAsia="zh-CN"/>
              </w:rPr>
            </w:rPrChange>
          </w:rPr>
          <w:t xml:space="preserve">the measurement object merging conditions </w:t>
        </w:r>
      </w:ins>
      <w:ins w:id="152" w:author="Jerry Cui - 2nd round" w:date="2021-02-03T11:39:00Z">
        <w:r w:rsidR="00330DA3" w:rsidRPr="00012AAC">
          <w:rPr>
            <w:lang w:val="en-US" w:eastAsia="zh-CN"/>
            <w:rPrChange w:id="153" w:author="JC[99e]" w:date="2021-05-07T17:11:00Z">
              <w:rPr>
                <w:color w:val="FF0000"/>
                <w:lang w:val="en-US" w:eastAsia="zh-CN"/>
              </w:rPr>
            </w:rPrChange>
          </w:rPr>
          <w:t>[</w:t>
        </w:r>
      </w:ins>
      <w:ins w:id="154" w:author="Nokia" w:date="2021-02-03T19:47:00Z">
        <w:r w:rsidRPr="00012AAC">
          <w:rPr>
            <w:lang w:val="en-US" w:eastAsia="zh-CN"/>
            <w:rPrChange w:id="155" w:author="JC[99e]" w:date="2021-05-07T17:11:00Z">
              <w:rPr>
                <w:color w:val="FF0000"/>
                <w:lang w:val="en-US" w:eastAsia="zh-CN"/>
              </w:rPr>
            </w:rPrChange>
          </w:rPr>
          <w:t>in clause 9.1.3.2</w:t>
        </w:r>
      </w:ins>
      <w:bookmarkEnd w:id="150"/>
      <w:ins w:id="156" w:author="Jerry Cui - 2nd round" w:date="2021-02-03T11:39:00Z">
        <w:r w:rsidR="00330DA3" w:rsidRPr="00012AAC">
          <w:rPr>
            <w:lang w:val="en-US" w:eastAsia="zh-CN"/>
            <w:rPrChange w:id="157" w:author="JC[99e]" w:date="2021-05-07T17:11:00Z">
              <w:rPr>
                <w:color w:val="FF0000"/>
                <w:lang w:val="en-US" w:eastAsia="zh-CN"/>
              </w:rPr>
            </w:rPrChange>
          </w:rPr>
          <w:t>]</w:t>
        </w:r>
      </w:ins>
      <w:ins w:id="158" w:author="Nokia" w:date="2021-02-03T19:48:00Z">
        <w:r w:rsidRPr="00012AAC">
          <w:rPr>
            <w:lang w:eastAsia="zh-CN"/>
            <w:rPrChange w:id="159" w:author="JC[99e]" w:date="2021-05-07T17:11:00Z">
              <w:rPr>
                <w:color w:val="FF0000"/>
                <w:lang w:eastAsia="zh-CN"/>
              </w:rPr>
            </w:rPrChange>
          </w:rPr>
          <w:t>.</w:t>
        </w:r>
      </w:ins>
    </w:p>
    <w:p w14:paraId="42EBE129" w14:textId="77777777" w:rsidR="00AD696D" w:rsidRPr="008C6DE4" w:rsidRDefault="00AD696D" w:rsidP="00AD696D">
      <w:pPr>
        <w:rPr>
          <w:noProof/>
        </w:rPr>
      </w:pPr>
      <w:r w:rsidRPr="008C6DE4">
        <w:rPr>
          <w:rFonts w:eastAsia="Times New Roman"/>
          <w:noProof/>
        </w:rPr>
        <w:t xml:space="preserve">If measurement object </w:t>
      </w:r>
      <w:r w:rsidRPr="008C6DE4">
        <w:rPr>
          <w:rFonts w:eastAsia="Times New Roman"/>
          <w:i/>
          <w:noProof/>
        </w:rPr>
        <w:t>i</w:t>
      </w:r>
      <w:r w:rsidRPr="008C6DE4">
        <w:rPr>
          <w:rFonts w:eastAsia="Times New Roman"/>
          <w:noProof/>
        </w:rPr>
        <w:t xml:space="preserve"> refers to an</w:t>
      </w:r>
      <w:r w:rsidRPr="008C6DE4">
        <w:rPr>
          <w:noProof/>
        </w:rPr>
        <w:t xml:space="preserve">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</w:t>
      </w:r>
      <w:r w:rsidRPr="008C6DE4">
        <w:rPr>
          <w:noProof/>
        </w:rPr>
        <w:t xml:space="preserve">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>=1. Otherwise, the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6E29B1D7" w14:textId="77777777" w:rsidR="00AD696D" w:rsidRPr="008C6DE4" w:rsidRDefault="00AD696D" w:rsidP="00AD696D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not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 xml:space="preserve">within an arbitrary 160ms period, count the total number of intrafrequency measurement objects and interfrequency/interRAT measurement objects which are candidates to be measured within the gap </w:t>
      </w:r>
      <w:r w:rsidRPr="008C6DE4">
        <w:rPr>
          <w:i/>
          <w:noProof/>
        </w:rPr>
        <w:t>j</w:t>
      </w:r>
      <w:r w:rsidRPr="008C6DE4">
        <w:rPr>
          <w:noProof/>
        </w:rPr>
        <w:t>.</w:t>
      </w:r>
    </w:p>
    <w:p w14:paraId="50987E0A" w14:textId="77777777" w:rsidR="00AD696D" w:rsidRPr="008C6DE4" w:rsidRDefault="00AD696D" w:rsidP="00AD696D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8C6DE4">
        <w:t xml:space="preserve">For intra-frequency NR carriers, if the higher layer in TS 38.331 [2] </w:t>
      </w:r>
      <w:proofErr w:type="spellStart"/>
      <w:r w:rsidRPr="008C6DE4">
        <w:t>signaling</w:t>
      </w:r>
      <w:proofErr w:type="spellEnd"/>
      <w:r w:rsidRPr="008C6DE4">
        <w:t xml:space="preserve"> of </w:t>
      </w:r>
      <w:r w:rsidRPr="008C6DE4">
        <w:rPr>
          <w:i/>
        </w:rPr>
        <w:t>smtc2</w:t>
      </w:r>
      <w:r w:rsidRPr="008C6DE4">
        <w:t xml:space="preserve"> is configured, the assumed periodicity of SMTC occasions corresponds to the value of higher layer parameter </w:t>
      </w:r>
      <w:r w:rsidRPr="008C6DE4">
        <w:rPr>
          <w:i/>
        </w:rPr>
        <w:t>smtc2</w:t>
      </w:r>
      <w:r w:rsidRPr="008C6DE4">
        <w:t xml:space="preserve">; </w:t>
      </w:r>
      <w:proofErr w:type="gramStart"/>
      <w:r w:rsidRPr="008C6DE4">
        <w:t>otherwise</w:t>
      </w:r>
      <w:proofErr w:type="gramEnd"/>
      <w:r w:rsidRPr="008C6DE4">
        <w:t xml:space="preserve"> the assumed periodicity of SMTC occasions corresponds to the value of higher layer parameter </w:t>
      </w:r>
      <w:r w:rsidRPr="008C6DE4">
        <w:rPr>
          <w:i/>
        </w:rPr>
        <w:t>smtc1</w:t>
      </w:r>
    </w:p>
    <w:p w14:paraId="05282612" w14:textId="77777777" w:rsidR="00AD696D" w:rsidRPr="008C6DE4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UTRA measurement object configured by E-UTRA PCell [15] is a candidate to be measured in all measurement gaps.</w:t>
      </w:r>
    </w:p>
    <w:p w14:paraId="70492B3F" w14:textId="77777777" w:rsidR="00AD696D" w:rsidRPr="00CD43A6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420CFE42" w14:textId="77777777" w:rsidR="00AD696D" w:rsidRPr="008C6DE4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</w:p>
    <w:p w14:paraId="0782F2E3" w14:textId="77777777" w:rsidR="00AD696D" w:rsidRPr="008C6DE4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: Number of intra-frequency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 xml:space="preserve">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 equals 0.</w:t>
      </w:r>
    </w:p>
    <w:p w14:paraId="45AC97D3" w14:textId="77777777" w:rsidR="00AD696D" w:rsidRPr="008C6DE4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8C6DE4">
        <w:rPr>
          <w:rFonts w:cs="v4.2.0"/>
        </w:rPr>
        <w:t xml:space="preserve">UTRA inter-RAT measurement objects </w:t>
      </w:r>
      <w:r w:rsidRPr="008C6DE4">
        <w:rPr>
          <w:noProof/>
        </w:rPr>
        <w:t xml:space="preserve">configured by E-UTRA PCell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  equals 0.</w:t>
      </w:r>
    </w:p>
    <w:p w14:paraId="09495DAF" w14:textId="77777777" w:rsidR="00AD696D" w:rsidRPr="008C6DE4" w:rsidRDefault="00AD696D" w:rsidP="00AD696D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+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 xml:space="preserve">: Total number of intra-frequency, inter-frequency and inter-RAT measurement objects which are candidates to be measured in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where the </w:t>
      </w:r>
      <w:r w:rsidRPr="008C6DE4">
        <w:rPr>
          <w:lang w:val="en-US"/>
        </w:rPr>
        <w:t>measurement object</w:t>
      </w:r>
      <w:r w:rsidRPr="008C6DE4">
        <w:rPr>
          <w:noProof/>
          <w:lang w:val="en-US"/>
        </w:rPr>
        <w:t xml:space="preserve">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also a candidate. Otherwise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equals 0.</w:t>
      </w:r>
    </w:p>
    <w:p w14:paraId="5E9BC8DB" w14:textId="77777777" w:rsidR="00AD696D" w:rsidRPr="008C6DE4" w:rsidRDefault="00AD696D" w:rsidP="00AD696D">
      <w:pPr>
        <w:rPr>
          <w:noProof/>
        </w:rPr>
      </w:pPr>
      <w:r w:rsidRPr="008C6DE4">
        <w:rPr>
          <w:noProof/>
        </w:rPr>
        <w:t xml:space="preserve">For each measurement gap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 used for an RSTD measurement with periodicity Tprs&gt;160ms </w:t>
      </w:r>
      <w:r w:rsidRPr="008C6DE4">
        <w:t xml:space="preserve">or with periodicity </w:t>
      </w:r>
      <w:proofErr w:type="spellStart"/>
      <w:r w:rsidRPr="008C6DE4">
        <w:t>Tprs</w:t>
      </w:r>
      <w:proofErr w:type="spellEnd"/>
      <w:r w:rsidRPr="008C6DE4">
        <w:t xml:space="preserve">=160ms but </w:t>
      </w:r>
      <w:r w:rsidRPr="008C6DE4">
        <w:rPr>
          <w:i/>
          <w:iCs/>
        </w:rPr>
        <w:t>prs-MutingInfo-r9</w:t>
      </w:r>
      <w:r w:rsidRPr="008C6DE4">
        <w:t xml:space="preserve"> is configured </w:t>
      </w:r>
      <w:r w:rsidRPr="008C6DE4">
        <w:rPr>
          <w:noProof/>
        </w:rPr>
        <w:t>within an arbitrary 160ms period,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= M</w:t>
      </w:r>
      <w:r w:rsidRPr="008C6DE4">
        <w:rPr>
          <w:noProof/>
          <w:vertAlign w:val="subscript"/>
        </w:rPr>
        <w:t xml:space="preserve">inter,i,j </w:t>
      </w:r>
      <w:r w:rsidRPr="008C6DE4">
        <w:rPr>
          <w:noProof/>
        </w:rPr>
        <w:t>= 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 =0.</w:t>
      </w:r>
    </w:p>
    <w:p w14:paraId="197561F0" w14:textId="77777777" w:rsidR="00AD696D" w:rsidRPr="008C6DE4" w:rsidRDefault="00AD696D" w:rsidP="00AD696D">
      <w:pPr>
        <w:pStyle w:val="B1"/>
        <w:rPr>
          <w:noProof/>
        </w:rPr>
      </w:pPr>
      <w:r>
        <w:rPr>
          <w:noProof/>
        </w:rPr>
        <w:lastRenderedPageBreak/>
        <w:tab/>
      </w:r>
      <w:r w:rsidRPr="008C6DE4">
        <w:rPr>
          <w:noProof/>
        </w:rPr>
        <w:t>The carrier specific scaling factor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given by:</w:t>
      </w:r>
    </w:p>
    <w:p w14:paraId="473AE8A3" w14:textId="77777777" w:rsidR="00AD696D" w:rsidRPr="008C6DE4" w:rsidRDefault="00AD696D" w:rsidP="00AD696D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equal sharing, </w:t>
      </w:r>
      <w:proofErr w:type="spellStart"/>
      <w:r w:rsidRPr="008C6DE4">
        <w:rPr>
          <w:noProof/>
        </w:rPr>
        <w:t>CSSF</w:t>
      </w:r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>= max(ceil(R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tot,i,j</w:t>
      </w:r>
      <w:r w:rsidRPr="008C6DE4">
        <w:rPr>
          <w:noProof/>
        </w:rPr>
        <w:t xml:space="preserve">)),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39FB94C0" w14:textId="77777777" w:rsidR="00AD696D" w:rsidRPr="008C6DE4" w:rsidRDefault="00AD696D" w:rsidP="00AD696D">
      <w:pPr>
        <w:pStyle w:val="B1"/>
        <w:rPr>
          <w:noProof/>
        </w:rPr>
      </w:pPr>
      <w:r>
        <w:rPr>
          <w:noProof/>
        </w:rPr>
        <w:tab/>
      </w:r>
      <w:r w:rsidRPr="008C6DE4">
        <w:rPr>
          <w:noProof/>
        </w:rPr>
        <w:t xml:space="preserve">If </w:t>
      </w:r>
      <w:proofErr w:type="spellStart"/>
      <w:r w:rsidRPr="008C6DE4">
        <w:rPr>
          <w:i/>
        </w:rPr>
        <w:t>measGapSharingScheme</w:t>
      </w:r>
      <w:proofErr w:type="spellEnd"/>
      <w:r w:rsidRPr="008C6DE4">
        <w:rPr>
          <w:noProof/>
        </w:rPr>
        <w:t xml:space="preserve"> is not equal sharing and</w:t>
      </w:r>
    </w:p>
    <w:p w14:paraId="038653EF" w14:textId="77777777" w:rsidR="00AD696D" w:rsidRPr="008C6DE4" w:rsidRDefault="00AD696D" w:rsidP="00AD696D">
      <w:pPr>
        <w:pStyle w:val="B2"/>
        <w:rPr>
          <w:noProof/>
        </w:rPr>
      </w:pPr>
      <w:r w:rsidRPr="008C6DE4">
        <w:rPr>
          <w:rFonts w:eastAsia="Times New Roman"/>
          <w:noProof/>
        </w:rPr>
        <w:t>-</w:t>
      </w:r>
      <w:r w:rsidRPr="008C6DE4">
        <w:rPr>
          <w:rFonts w:eastAsia="Times New Roman"/>
          <w:noProof/>
        </w:rPr>
        <w:tab/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intra-frequency measurement object,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14:paraId="534EA48E" w14:textId="77777777" w:rsidR="00AD696D" w:rsidRPr="008C6DE4" w:rsidRDefault="00AD696D" w:rsidP="00AD696D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intra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0B0BC64A" w14:textId="77777777" w:rsidR="00AD696D" w:rsidRPr="008C6DE4" w:rsidRDefault="00AD696D" w:rsidP="00AD696D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5DC2AB2B" w14:textId="77777777" w:rsidR="00AD696D" w:rsidRPr="008C6DE4" w:rsidRDefault="00AD696D" w:rsidP="00AD696D">
      <w:pPr>
        <w:pStyle w:val="B2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r w:rsidRPr="008C6DE4">
        <w:rPr>
          <w:rFonts w:eastAsia="Times New Roman"/>
          <w:noProof/>
        </w:rPr>
        <w:t>measurement object</w:t>
      </w:r>
      <w:r w:rsidRPr="008C6DE4">
        <w:rPr>
          <w:i/>
          <w:noProof/>
        </w:rPr>
        <w:t xml:space="preserve"> i</w:t>
      </w:r>
      <w:r w:rsidRPr="008C6DE4">
        <w:rPr>
          <w:noProof/>
        </w:rPr>
        <w:t xml:space="preserve"> is an inter-frequency or inter-RAT measurement object, CSSF</w:t>
      </w:r>
      <w:proofErr w:type="spellStart"/>
      <w:r w:rsidRPr="008C6DE4">
        <w:rPr>
          <w:vertAlign w:val="subscript"/>
        </w:rPr>
        <w:t>within_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noProof/>
        </w:rPr>
        <w:t xml:space="preserve"> is the maximum among</w:t>
      </w:r>
    </w:p>
    <w:p w14:paraId="102D89DC" w14:textId="77777777" w:rsidR="00AD696D" w:rsidRPr="008C6DE4" w:rsidRDefault="00AD696D" w:rsidP="00AD696D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×K</w:t>
      </w:r>
      <w:r w:rsidRPr="008C6DE4">
        <w:rPr>
          <w:noProof/>
          <w:vertAlign w:val="subscript"/>
        </w:rPr>
        <w:t>inter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 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 </w:t>
      </w:r>
      <w:r w:rsidRPr="008C6DE4">
        <w:rPr>
          <w:rFonts w:hint="eastAsia"/>
          <w:noProof/>
        </w:rPr>
        <w:t>≠</w:t>
      </w:r>
      <w:r w:rsidRPr="008C6DE4">
        <w:rPr>
          <w:noProof/>
        </w:rPr>
        <w:t xml:space="preserve">0, where </w:t>
      </w:r>
      <w:r w:rsidRPr="008C6DE4">
        <w:rPr>
          <w:i/>
          <w:noProof/>
        </w:rPr>
        <w:t>j</w:t>
      </w:r>
      <w:r w:rsidRPr="008C6DE4">
        <w:rPr>
          <w:noProof/>
        </w:rPr>
        <w:t>=0…(160/MGRP)-1</w:t>
      </w:r>
    </w:p>
    <w:p w14:paraId="3E0E6C5A" w14:textId="77777777" w:rsidR="00AD696D" w:rsidRPr="008C6DE4" w:rsidRDefault="00AD696D" w:rsidP="00AD696D">
      <w:pPr>
        <w:pStyle w:val="B3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ceil(R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>×M</w:t>
      </w:r>
      <w:r w:rsidRPr="008C6DE4">
        <w:rPr>
          <w:noProof/>
          <w:vertAlign w:val="subscript"/>
        </w:rPr>
        <w:t>inter,i,j</w:t>
      </w:r>
      <w:r w:rsidRPr="008C6DE4">
        <w:rPr>
          <w:noProof/>
        </w:rPr>
        <w:t>)</w:t>
      </w:r>
      <w:r w:rsidRPr="008C6DE4">
        <w:rPr>
          <w:noProof/>
          <w:vertAlign w:val="subscript"/>
        </w:rPr>
        <w:t xml:space="preserve"> </w:t>
      </w:r>
      <w:r w:rsidRPr="008C6DE4">
        <w:rPr>
          <w:noProof/>
        </w:rPr>
        <w:t>in gaps where M</w:t>
      </w:r>
      <w:r w:rsidRPr="008C6DE4">
        <w:rPr>
          <w:noProof/>
          <w:vertAlign w:val="subscript"/>
        </w:rPr>
        <w:t>intra,i,j</w:t>
      </w:r>
      <w:r w:rsidRPr="008C6DE4">
        <w:rPr>
          <w:noProof/>
        </w:rPr>
        <w:t xml:space="preserve">=0, where </w:t>
      </w:r>
      <w:r w:rsidRPr="008C6DE4">
        <w:rPr>
          <w:i/>
          <w:noProof/>
        </w:rPr>
        <w:t>j</w:t>
      </w:r>
      <w:r w:rsidRPr="008C6DE4">
        <w:rPr>
          <w:noProof/>
        </w:rPr>
        <w:t xml:space="preserve">=0…(160/MGRP)-1 </w:t>
      </w:r>
    </w:p>
    <w:p w14:paraId="45B19103" w14:textId="4A5F91B6" w:rsidR="00CE0103" w:rsidRDefault="00AD696D" w:rsidP="00AD696D">
      <w:pPr>
        <w:pStyle w:val="B1"/>
        <w:rPr>
          <w:ins w:id="160" w:author="Jerry Cui" w:date="2021-01-11T18:25:00Z"/>
          <w:noProof/>
        </w:rPr>
      </w:pPr>
      <w:r>
        <w:rPr>
          <w:noProof/>
        </w:rPr>
        <w:tab/>
      </w:r>
      <w:r w:rsidRPr="008C6DE4">
        <w:rPr>
          <w:noProof/>
        </w:rPr>
        <w:t>Where R</w:t>
      </w:r>
      <w:r w:rsidRPr="008C6DE4">
        <w:rPr>
          <w:noProof/>
          <w:vertAlign w:val="subscript"/>
        </w:rPr>
        <w:t>i</w:t>
      </w:r>
      <w:r w:rsidRPr="008C6DE4">
        <w:rPr>
          <w:noProof/>
        </w:rPr>
        <w:t xml:space="preserve"> is the maximal ratio of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to be measured over the number of measurement gap where measurement object </w:t>
      </w:r>
      <w:r w:rsidRPr="008C6DE4">
        <w:rPr>
          <w:i/>
          <w:noProof/>
        </w:rPr>
        <w:t>i</w:t>
      </w:r>
      <w:r w:rsidRPr="008C6DE4">
        <w:rPr>
          <w:noProof/>
        </w:rPr>
        <w:t xml:space="preserve"> is a candidate and not used for RSTD measurement with periodicity Tprs&gt;160ms </w:t>
      </w:r>
      <w:r w:rsidRPr="008C6DE4">
        <w:rPr>
          <w:rFonts w:eastAsia="PMingLiU"/>
        </w:rPr>
        <w:t xml:space="preserve">or with periodicity </w:t>
      </w:r>
      <w:proofErr w:type="spellStart"/>
      <w:r w:rsidRPr="008C6DE4">
        <w:rPr>
          <w:rFonts w:eastAsia="PMingLiU"/>
        </w:rPr>
        <w:t>Tprs</w:t>
      </w:r>
      <w:proofErr w:type="spellEnd"/>
      <w:r w:rsidRPr="008C6DE4">
        <w:rPr>
          <w:rFonts w:eastAsia="PMingLiU"/>
        </w:rPr>
        <w:t xml:space="preserve">=160ms but </w:t>
      </w:r>
      <w:r w:rsidRPr="008C6DE4">
        <w:rPr>
          <w:rFonts w:eastAsia="PMingLiU"/>
          <w:i/>
          <w:iCs/>
        </w:rPr>
        <w:t>prs-MutingInfo-r9</w:t>
      </w:r>
      <w:r w:rsidRPr="008C6DE4">
        <w:rPr>
          <w:rFonts w:eastAsia="PMingLiU"/>
        </w:rPr>
        <w:t xml:space="preserve"> is configured </w:t>
      </w:r>
      <w:r w:rsidRPr="008C6DE4">
        <w:rPr>
          <w:noProof/>
        </w:rPr>
        <w:t>within an arbitrary 1280ms period</w:t>
      </w:r>
      <w:r w:rsidR="00CE0103" w:rsidRPr="008C6DE4">
        <w:rPr>
          <w:noProof/>
        </w:rPr>
        <w:t>.</w:t>
      </w:r>
    </w:p>
    <w:p w14:paraId="4E2B0D02" w14:textId="4BDF896D" w:rsidR="007D47F7" w:rsidRPr="007D47F7" w:rsidRDefault="007D47F7" w:rsidP="007D47F7">
      <w:pPr>
        <w:pStyle w:val="B1"/>
        <w:ind w:left="0" w:firstLine="0"/>
        <w:rPr>
          <w:noProof/>
        </w:rPr>
      </w:pPr>
      <w:ins w:id="161" w:author="Jerry Cui" w:date="2021-01-11T18:25:00Z">
        <w:r w:rsidRPr="007D47F7">
          <w:rPr>
            <w:noProof/>
          </w:rPr>
          <w:t xml:space="preserve">Note: </w:t>
        </w:r>
      </w:ins>
      <w:ins w:id="162" w:author="Ericsson" w:date="2021-02-03T19:50:00Z">
        <w:r w:rsidR="00F815D4">
          <w:rPr>
            <w:noProof/>
          </w:rPr>
          <w:t xml:space="preserve">In this release of specification, </w:t>
        </w:r>
      </w:ins>
      <w:ins w:id="163" w:author="Jerry Cui" w:date="2021-01-11T18:25:00Z">
        <w:r w:rsidRPr="007D47F7">
          <w:rPr>
            <w:lang w:eastAsia="zh-CN"/>
          </w:rPr>
          <w:t xml:space="preserve">longer delays for cell identification and measurement periods derived based on </w:t>
        </w:r>
        <w:proofErr w:type="spellStart"/>
        <w:r w:rsidRPr="007D47F7">
          <w:rPr>
            <w:lang w:eastAsia="zh-CN"/>
          </w:rPr>
          <w:t>CSSF</w:t>
        </w:r>
        <w:r w:rsidRPr="007D47F7">
          <w:rPr>
            <w:vertAlign w:val="subscript"/>
            <w:lang w:eastAsia="zh-CN"/>
          </w:rPr>
          <w:t>within_</w:t>
        </w:r>
        <w:proofErr w:type="gramStart"/>
        <w:r w:rsidRPr="007D47F7">
          <w:rPr>
            <w:vertAlign w:val="subscript"/>
            <w:lang w:eastAsia="zh-CN"/>
          </w:rPr>
          <w:t>gap,i</w:t>
        </w:r>
        <w:proofErr w:type="spellEnd"/>
        <w:proofErr w:type="gramEnd"/>
        <w:r w:rsidRPr="007D47F7">
          <w:rPr>
            <w:vertAlign w:val="subscript"/>
            <w:lang w:eastAsia="zh-CN"/>
          </w:rPr>
          <w:t xml:space="preserve"> </w:t>
        </w:r>
        <w:r w:rsidRPr="007D47F7">
          <w:rPr>
            <w:rFonts w:ascii="Times" w:hAnsi="Times" w:cs="Times"/>
            <w:color w:val="000000"/>
            <w:lang w:val="en-US" w:eastAsia="zh-CN"/>
          </w:rPr>
          <w:t xml:space="preserve">can be expected, if the UE is configured with inter-RAT MO on NR serving CC by E-UTRAN </w:t>
        </w:r>
        <w:proofErr w:type="spellStart"/>
        <w:r w:rsidRPr="007D47F7">
          <w:rPr>
            <w:rFonts w:ascii="Times" w:hAnsi="Times" w:cs="Times"/>
            <w:color w:val="000000"/>
            <w:lang w:val="en-US" w:eastAsia="zh-CN"/>
          </w:rPr>
          <w:t>PCell</w:t>
        </w:r>
        <w:proofErr w:type="spellEnd"/>
        <w:r w:rsidRPr="007D47F7">
          <w:rPr>
            <w:rFonts w:ascii="Times" w:hAnsi="Times" w:cs="Times"/>
            <w:color w:val="000000"/>
            <w:lang w:val="en-US" w:eastAsia="zh-CN"/>
          </w:rPr>
          <w:t xml:space="preserve"> in EN-DC mode</w:t>
        </w:r>
        <w:r>
          <w:rPr>
            <w:rFonts w:ascii="Times" w:hAnsi="Times" w:cs="Times"/>
            <w:color w:val="000000"/>
            <w:lang w:val="en-US" w:eastAsia="zh-CN"/>
          </w:rPr>
          <w:t>.</w:t>
        </w:r>
      </w:ins>
    </w:p>
    <w:p w14:paraId="36F75FDE" w14:textId="4F55F6DB" w:rsidR="000359AF" w:rsidRPr="00217569" w:rsidRDefault="000359AF" w:rsidP="000359A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9AC07DC" w14:textId="471F1FF4" w:rsidR="000359AF" w:rsidRDefault="000359AF" w:rsidP="000359AF">
      <w:pPr>
        <w:tabs>
          <w:tab w:val="left" w:pos="6265"/>
        </w:tabs>
        <w:rPr>
          <w:rFonts w:ascii="Arial" w:hAnsi="Arial" w:cs="Arial"/>
        </w:rPr>
      </w:pPr>
    </w:p>
    <w:p w14:paraId="7E1AC666" w14:textId="77777777" w:rsidR="00012AAC" w:rsidRPr="00217569" w:rsidRDefault="00012AAC" w:rsidP="00012A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43A420B" w14:textId="77777777" w:rsidR="00012AAC" w:rsidRPr="008C6DE4" w:rsidRDefault="00012AAC" w:rsidP="00012AAC">
      <w:pPr>
        <w:pStyle w:val="Heading3"/>
      </w:pPr>
      <w:r w:rsidRPr="008C6DE4">
        <w:t>9.2.5</w:t>
      </w:r>
      <w:r w:rsidRPr="008C6DE4">
        <w:tab/>
      </w:r>
      <w:proofErr w:type="spellStart"/>
      <w:r w:rsidRPr="008C6DE4">
        <w:t>Intrafrequency</w:t>
      </w:r>
      <w:proofErr w:type="spellEnd"/>
      <w:r w:rsidRPr="008C6DE4">
        <w:t xml:space="preserve"> measurements without measurement gaps</w:t>
      </w:r>
    </w:p>
    <w:p w14:paraId="2A049E1A" w14:textId="77777777" w:rsidR="00012AAC" w:rsidRPr="008C6DE4" w:rsidRDefault="00012AAC" w:rsidP="00012AAC">
      <w:pPr>
        <w:pStyle w:val="Heading4"/>
      </w:pPr>
      <w:r w:rsidRPr="008C6DE4">
        <w:t>9.2.5.1</w:t>
      </w:r>
      <w:r w:rsidRPr="008C6DE4">
        <w:tab/>
      </w:r>
      <w:proofErr w:type="spellStart"/>
      <w:r w:rsidRPr="008C6DE4">
        <w:t>Intrafrequency</w:t>
      </w:r>
      <w:proofErr w:type="spellEnd"/>
      <w:r w:rsidRPr="008C6DE4">
        <w:t xml:space="preserve"> cell identification</w:t>
      </w:r>
    </w:p>
    <w:p w14:paraId="0E3219D3" w14:textId="77777777" w:rsidR="00012AAC" w:rsidRPr="008C6DE4" w:rsidRDefault="00012AAC" w:rsidP="00012AAC">
      <w:pPr>
        <w:rPr>
          <w:rFonts w:cs="v4.2.0"/>
        </w:rPr>
      </w:pPr>
      <w:r w:rsidRPr="008C6DE4">
        <w:rPr>
          <w:rFonts w:cs="v4.2.0"/>
        </w:rPr>
        <w:t>The UE shall be able to identify a new detectable intra</w:t>
      </w:r>
      <w:r>
        <w:rPr>
          <w:rFonts w:cs="v4.2.0"/>
        </w:rPr>
        <w:t>-</w:t>
      </w:r>
      <w:r w:rsidRPr="008C6DE4">
        <w:rPr>
          <w:rFonts w:cs="v4.2.0"/>
        </w:rPr>
        <w:t xml:space="preserve">frequency cell within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identify_intra_without_</w:t>
      </w:r>
      <w:r w:rsidRPr="008C6DE4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8C6DE4">
        <w:rPr>
          <w:rFonts w:cs="v4.2.0"/>
        </w:rPr>
        <w:t xml:space="preserve"> </w:t>
      </w:r>
      <w:r w:rsidRPr="008C6DE4">
        <w:t xml:space="preserve">if UE is not indicated to report SSB based RRM measurement result with the associated SSB </w:t>
      </w:r>
      <w:proofErr w:type="gramStart"/>
      <w:r w:rsidRPr="008C6DE4">
        <w:t>index(</w:t>
      </w:r>
      <w:proofErr w:type="spellStart"/>
      <w:proofErr w:type="gramEnd"/>
      <w:r w:rsidRPr="008C6DE4">
        <w:rPr>
          <w:i/>
        </w:rPr>
        <w:t>reportQuantityRsIndexes</w:t>
      </w:r>
      <w:proofErr w:type="spellEnd"/>
      <w:r w:rsidRPr="008C6DE4">
        <w:rPr>
          <w:i/>
        </w:rPr>
        <w:t xml:space="preserve"> </w:t>
      </w:r>
      <w:r w:rsidRPr="008C6DE4">
        <w:rPr>
          <w:lang w:eastAsia="ko-KR"/>
        </w:rPr>
        <w:t>or</w:t>
      </w:r>
      <w:r w:rsidRPr="008C6DE4">
        <w:rPr>
          <w:i/>
          <w:lang w:eastAsia="ko-KR"/>
        </w:rPr>
        <w:t xml:space="preserve"> </w:t>
      </w:r>
      <w:proofErr w:type="spellStart"/>
      <w:r w:rsidRPr="008C6DE4">
        <w:rPr>
          <w:i/>
          <w:lang w:eastAsia="ko-KR"/>
        </w:rPr>
        <w:t>maxNrofRSIndexesToReport</w:t>
      </w:r>
      <w:proofErr w:type="spellEnd"/>
      <w:r w:rsidRPr="008C6DE4">
        <w:rPr>
          <w:i/>
          <w:lang w:eastAsia="ko-KR"/>
        </w:rPr>
        <w:t xml:space="preserve"> </w:t>
      </w:r>
      <w:r w:rsidRPr="008C6DE4">
        <w:rPr>
          <w:lang w:eastAsia="ko-KR"/>
        </w:rPr>
        <w:t xml:space="preserve">is not </w:t>
      </w:r>
      <w:r w:rsidRPr="008C6DE4">
        <w:t>configured)</w:t>
      </w:r>
      <w:r w:rsidRPr="008C6DE4">
        <w:rPr>
          <w:rFonts w:cs="v4.2.0"/>
        </w:rPr>
        <w:t>, or the UE is indicated that the neighbour cell is synchronous with the serving cell (</w:t>
      </w:r>
      <w:proofErr w:type="spellStart"/>
      <w:r w:rsidRPr="008C6DE4">
        <w:rPr>
          <w:i/>
          <w:iCs/>
          <w:lang w:val="en-US"/>
        </w:rPr>
        <w:t>deriveSSB-IndexFromCell</w:t>
      </w:r>
      <w:proofErr w:type="spellEnd"/>
      <w:r w:rsidRPr="008C6DE4">
        <w:rPr>
          <w:rFonts w:cs="v4.2.0"/>
        </w:rPr>
        <w:t xml:space="preserve"> is enabled). </w:t>
      </w:r>
      <w:proofErr w:type="gramStart"/>
      <w:r w:rsidRPr="008C6DE4">
        <w:rPr>
          <w:rFonts w:cs="v4.2.0"/>
        </w:rPr>
        <w:t>Otherwise</w:t>
      </w:r>
      <w:proofErr w:type="gramEnd"/>
      <w:r w:rsidRPr="008C6DE4">
        <w:rPr>
          <w:rFonts w:cs="v4.2.0"/>
        </w:rPr>
        <w:t xml:space="preserve"> UE shall be able to identify a new detectable intra frequency cell within </w:t>
      </w:r>
      <w:proofErr w:type="spellStart"/>
      <w:r w:rsidRPr="008C6DE4">
        <w:rPr>
          <w:rFonts w:cs="v4.2.0"/>
        </w:rPr>
        <w:t>T</w:t>
      </w:r>
      <w:r w:rsidRPr="008C6DE4">
        <w:rPr>
          <w:rFonts w:cs="v4.2.0"/>
          <w:vertAlign w:val="subscript"/>
        </w:rPr>
        <w:t>identify_intra_with_index</w:t>
      </w:r>
      <w:proofErr w:type="spellEnd"/>
      <w:r w:rsidRPr="008C6DE4">
        <w:rPr>
          <w:lang w:eastAsia="zh-CN"/>
        </w:rPr>
        <w:t>. The UE shall be able to identify a new detectable intra frequency SS block of an already detected cell within</w:t>
      </w:r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identify_intra_without_index</w:t>
      </w:r>
      <w:proofErr w:type="spellEnd"/>
      <w:r w:rsidRPr="008C6DE4">
        <w:rPr>
          <w:vertAlign w:val="subscript"/>
          <w:lang w:eastAsia="zh-CN"/>
        </w:rPr>
        <w:t>.</w:t>
      </w:r>
      <w:r w:rsidRPr="008C6DE4">
        <w:rPr>
          <w:lang w:val="en-US"/>
        </w:rPr>
        <w:t xml:space="preserve"> It is assumed that </w:t>
      </w:r>
      <w:proofErr w:type="spellStart"/>
      <w:r w:rsidRPr="008C6DE4">
        <w:rPr>
          <w:i/>
          <w:iCs/>
          <w:lang w:val="en-US"/>
        </w:rPr>
        <w:t>deriveSSB-IndexFromCell</w:t>
      </w:r>
      <w:proofErr w:type="spellEnd"/>
      <w:r w:rsidRPr="008C6DE4">
        <w:rPr>
          <w:iCs/>
          <w:lang w:val="en-US"/>
        </w:rPr>
        <w:t xml:space="preserve"> </w:t>
      </w:r>
      <w:r w:rsidRPr="008C6DE4">
        <w:rPr>
          <w:lang w:val="en-US"/>
        </w:rPr>
        <w:t xml:space="preserve">is always enabled for </w:t>
      </w:r>
      <w:r w:rsidRPr="008C6DE4">
        <w:rPr>
          <w:lang w:val="en-US" w:eastAsia="zh-CN"/>
        </w:rPr>
        <w:t xml:space="preserve">FR1 TDD and </w:t>
      </w:r>
      <w:r w:rsidRPr="008C6DE4">
        <w:rPr>
          <w:lang w:val="en-US"/>
        </w:rPr>
        <w:t>FR2.</w:t>
      </w:r>
    </w:p>
    <w:p w14:paraId="331566FB" w14:textId="77777777" w:rsidR="00012AAC" w:rsidRPr="008C6DE4" w:rsidRDefault="00012AAC" w:rsidP="00012AAC">
      <w:pPr>
        <w:pStyle w:val="EQ"/>
      </w:pPr>
      <w:r>
        <w:tab/>
      </w:r>
      <w:r w:rsidRPr="008C6DE4">
        <w:t>T</w:t>
      </w:r>
      <w:r w:rsidRPr="008C6DE4">
        <w:rPr>
          <w:vertAlign w:val="subscript"/>
        </w:rPr>
        <w:t xml:space="preserve">identify_intra_without_index </w:t>
      </w:r>
      <w:r w:rsidRPr="008C6DE4">
        <w:t>= (T</w:t>
      </w:r>
      <w:r w:rsidRPr="008C6DE4">
        <w:rPr>
          <w:vertAlign w:val="subscript"/>
        </w:rPr>
        <w:t>PSS/SSS_sync_intra</w:t>
      </w:r>
      <w:r w:rsidRPr="008C6DE4">
        <w:t xml:space="preserve"> + T</w:t>
      </w:r>
      <w:r w:rsidRPr="008C6DE4">
        <w:rPr>
          <w:vertAlign w:val="subscript"/>
        </w:rPr>
        <w:t xml:space="preserve"> SSB_measurement_period_intra</w:t>
      </w:r>
      <w:r w:rsidRPr="008C6DE4">
        <w:t>) ms</w:t>
      </w:r>
    </w:p>
    <w:p w14:paraId="571C6EEB" w14:textId="77777777" w:rsidR="00012AAC" w:rsidRPr="008C6DE4" w:rsidRDefault="00012AAC" w:rsidP="00012AAC">
      <w:pPr>
        <w:pStyle w:val="EQ"/>
        <w:rPr>
          <w:lang w:val="en-US"/>
        </w:rPr>
      </w:pPr>
      <w:r>
        <w:tab/>
      </w:r>
      <w:r w:rsidRPr="008C6DE4">
        <w:t>T</w:t>
      </w:r>
      <w:r w:rsidRPr="008C6DE4">
        <w:rPr>
          <w:vertAlign w:val="subscript"/>
        </w:rPr>
        <w:t xml:space="preserve">identify_intra_with_index </w:t>
      </w:r>
      <w:r w:rsidRPr="008C6DE4">
        <w:t>= (T</w:t>
      </w:r>
      <w:r w:rsidRPr="008C6DE4">
        <w:rPr>
          <w:vertAlign w:val="subscript"/>
        </w:rPr>
        <w:t>PSS/SSS_sync_intra</w:t>
      </w:r>
      <w:r w:rsidRPr="008C6DE4">
        <w:t xml:space="preserve"> + T</w:t>
      </w:r>
      <w:r w:rsidRPr="008C6DE4">
        <w:rPr>
          <w:vertAlign w:val="subscript"/>
        </w:rPr>
        <w:t xml:space="preserve"> SSB_measurement_period_intra </w:t>
      </w:r>
      <w:r w:rsidRPr="008C6DE4">
        <w:t>+ T</w:t>
      </w:r>
      <w:r w:rsidRPr="008C6DE4">
        <w:rPr>
          <w:vertAlign w:val="subscript"/>
        </w:rPr>
        <w:t>SSB_time_index_intra</w:t>
      </w:r>
      <w:r w:rsidRPr="008C6DE4">
        <w:t>) ms</w:t>
      </w:r>
    </w:p>
    <w:p w14:paraId="78D80F00" w14:textId="77777777" w:rsidR="00012AAC" w:rsidRPr="008C6DE4" w:rsidRDefault="00012AAC" w:rsidP="00012AAC">
      <w:pPr>
        <w:rPr>
          <w:lang w:val="en-US"/>
        </w:rPr>
      </w:pPr>
      <w:r w:rsidRPr="008C6DE4">
        <w:rPr>
          <w:lang w:val="en-US"/>
        </w:rPr>
        <w:t>Where:</w:t>
      </w:r>
    </w:p>
    <w:p w14:paraId="13C466D8" w14:textId="77777777" w:rsidR="00012AAC" w:rsidRPr="008C6DE4" w:rsidRDefault="00012AAC" w:rsidP="00012AAC">
      <w:pPr>
        <w:pStyle w:val="B1"/>
      </w:pPr>
      <w:r w:rsidRPr="008C6DE4">
        <w:rPr>
          <w:lang w:val="en-US"/>
        </w:rPr>
        <w:tab/>
      </w:r>
      <w:r w:rsidRPr="008C6DE4">
        <w:t>T</w:t>
      </w:r>
      <w:r w:rsidRPr="008C6DE4">
        <w:rPr>
          <w:vertAlign w:val="subscript"/>
        </w:rPr>
        <w:t>PSS/</w:t>
      </w:r>
      <w:proofErr w:type="spellStart"/>
      <w:r w:rsidRPr="008C6DE4">
        <w:rPr>
          <w:vertAlign w:val="subscript"/>
        </w:rPr>
        <w:t>SSS_sync_intra</w:t>
      </w:r>
      <w:proofErr w:type="spellEnd"/>
      <w:r w:rsidRPr="008C6DE4">
        <w:t xml:space="preserve">: it is the time period used in PSS/SSS detection given in table 9.2.5.1-1, 9.2.5.1-2, 9.2.5.1-4 (deactivated </w:t>
      </w:r>
      <w:proofErr w:type="spellStart"/>
      <w:r w:rsidRPr="008C6DE4">
        <w:t>S</w:t>
      </w:r>
      <w:r>
        <w:t>C</w:t>
      </w:r>
      <w:r w:rsidRPr="008C6DE4">
        <w:t>ell</w:t>
      </w:r>
      <w:proofErr w:type="spellEnd"/>
      <w:r w:rsidRPr="008C6DE4">
        <w:t xml:space="preserve">) or 9.2.5.1-5 (deactivated </w:t>
      </w:r>
      <w:proofErr w:type="spellStart"/>
      <w:r w:rsidRPr="008C6DE4">
        <w:t>SCell</w:t>
      </w:r>
      <w:proofErr w:type="spellEnd"/>
      <w:r w:rsidRPr="008C6DE4">
        <w:t>)</w:t>
      </w:r>
    </w:p>
    <w:p w14:paraId="70AA190C" w14:textId="77777777" w:rsidR="00012AAC" w:rsidRPr="008C6DE4" w:rsidRDefault="00012AAC" w:rsidP="00012AAC">
      <w:pPr>
        <w:pStyle w:val="B1"/>
      </w:pPr>
      <w:r w:rsidRPr="008C6DE4">
        <w:tab/>
      </w:r>
      <w:proofErr w:type="spellStart"/>
      <w:r w:rsidRPr="008C6DE4">
        <w:t>T</w:t>
      </w:r>
      <w:r w:rsidRPr="008C6DE4">
        <w:rPr>
          <w:vertAlign w:val="subscript"/>
        </w:rPr>
        <w:t>SSB_time_index_intra</w:t>
      </w:r>
      <w:proofErr w:type="spellEnd"/>
      <w:r w:rsidRPr="008C6DE4">
        <w:t xml:space="preserve">: it is the time period used to acquire the index of the SSB being measured given in table 9.2.5.1-3 or 9.2.5.1-6 (deactivated </w:t>
      </w:r>
      <w:proofErr w:type="spellStart"/>
      <w:r w:rsidRPr="008C6DE4">
        <w:t>SCell</w:t>
      </w:r>
      <w:proofErr w:type="spellEnd"/>
      <w:r w:rsidRPr="008C6DE4">
        <w:t>)</w:t>
      </w:r>
    </w:p>
    <w:p w14:paraId="488FE47C" w14:textId="77777777" w:rsidR="00012AAC" w:rsidRPr="008C6DE4" w:rsidRDefault="00012AAC" w:rsidP="00012AAC">
      <w:pPr>
        <w:pStyle w:val="B1"/>
      </w:pPr>
      <w:r w:rsidRPr="008C6DE4">
        <w:tab/>
        <w:t>T</w:t>
      </w:r>
      <w:r w:rsidRPr="008C6DE4">
        <w:rPr>
          <w:vertAlign w:val="subscript"/>
        </w:rPr>
        <w:t xml:space="preserve"> </w:t>
      </w:r>
      <w:proofErr w:type="spellStart"/>
      <w:r w:rsidRPr="008C6DE4">
        <w:rPr>
          <w:vertAlign w:val="subscript"/>
        </w:rPr>
        <w:t>SSB_measurement_period_intra</w:t>
      </w:r>
      <w:proofErr w:type="spellEnd"/>
      <w:r w:rsidRPr="008C6DE4">
        <w:t xml:space="preserve">: equal to a measurement period of SSB based measurement given in table 9.2.5.2-1, table 9.2.5.2-2 table 9.2.5.2-3 (deactivated </w:t>
      </w:r>
      <w:proofErr w:type="spellStart"/>
      <w:r w:rsidRPr="008C6DE4">
        <w:t>S</w:t>
      </w:r>
      <w:r>
        <w:t>C</w:t>
      </w:r>
      <w:r w:rsidRPr="008C6DE4">
        <w:t>ell</w:t>
      </w:r>
      <w:proofErr w:type="spellEnd"/>
      <w:r w:rsidRPr="008C6DE4">
        <w:t xml:space="preserve">) or 9.2.5.2-4(deactivated </w:t>
      </w:r>
      <w:proofErr w:type="spellStart"/>
      <w:r w:rsidRPr="008C6DE4">
        <w:t>SCell</w:t>
      </w:r>
      <w:proofErr w:type="spellEnd"/>
      <w:r w:rsidRPr="008C6DE4">
        <w:t>)</w:t>
      </w:r>
    </w:p>
    <w:p w14:paraId="533D3E17" w14:textId="77777777" w:rsidR="00012AAC" w:rsidRPr="008C6DE4" w:rsidRDefault="00012AAC" w:rsidP="00012AAC">
      <w:pPr>
        <w:pStyle w:val="B1"/>
      </w:pPr>
      <w:r w:rsidRPr="008C6DE4">
        <w:tab/>
      </w:r>
      <w:proofErr w:type="spellStart"/>
      <w:r w:rsidRPr="008C6DE4">
        <w:t>CSSF</w:t>
      </w:r>
      <w:r w:rsidRPr="008C6DE4">
        <w:rPr>
          <w:vertAlign w:val="subscript"/>
        </w:rPr>
        <w:t>intra</w:t>
      </w:r>
      <w:proofErr w:type="spellEnd"/>
      <w:r w:rsidRPr="008C6DE4">
        <w:t>: it is a carrier specific scaling factor and is determined</w:t>
      </w:r>
    </w:p>
    <w:p w14:paraId="6F83D869" w14:textId="77777777" w:rsidR="00012AAC" w:rsidRPr="008C6DE4" w:rsidRDefault="00012AAC" w:rsidP="00012AAC">
      <w:pPr>
        <w:pStyle w:val="B1"/>
        <w:rPr>
          <w:rFonts w:ascii="Arial" w:hAnsi="Arial"/>
        </w:rPr>
      </w:pPr>
      <w:r>
        <w:tab/>
      </w:r>
      <w:r w:rsidRPr="008C6DE4">
        <w:t xml:space="preserve">according to </w:t>
      </w:r>
      <w:proofErr w:type="spellStart"/>
      <w:r w:rsidRPr="008C6DE4">
        <w:t>CSSF</w:t>
      </w:r>
      <w:r w:rsidRPr="008C6DE4">
        <w:rPr>
          <w:vertAlign w:val="subscript"/>
        </w:rPr>
        <w:t>outside_</w:t>
      </w:r>
      <w:proofErr w:type="gramStart"/>
      <w:r w:rsidRPr="008C6DE4">
        <w:rPr>
          <w:vertAlign w:val="subscript"/>
        </w:rPr>
        <w:t>gap,i</w:t>
      </w:r>
      <w:proofErr w:type="spellEnd"/>
      <w:proofErr w:type="gramEnd"/>
      <w:r w:rsidRPr="008C6DE4">
        <w:rPr>
          <w:vertAlign w:val="subscript"/>
        </w:rPr>
        <w:t xml:space="preserve"> </w:t>
      </w:r>
      <w:r w:rsidRPr="008C6DE4">
        <w:t>in clause 9.1.5.1 for measurement conducted outside measurement gaps, i.e. when intra</w:t>
      </w:r>
      <w:r>
        <w:t>-</w:t>
      </w:r>
      <w:r w:rsidRPr="008C6DE4">
        <w:t xml:space="preserve">frequency SMTC is fully non overlapping or partially overlapping with measurement gaps,  or according to </w:t>
      </w:r>
      <w:proofErr w:type="spellStart"/>
      <w:r w:rsidRPr="008C6DE4">
        <w:lastRenderedPageBreak/>
        <w:t>CSSF</w:t>
      </w:r>
      <w:r w:rsidRPr="008C6DE4">
        <w:rPr>
          <w:vertAlign w:val="subscript"/>
        </w:rPr>
        <w:t>within_gap,i</w:t>
      </w:r>
      <w:proofErr w:type="spellEnd"/>
      <w:r w:rsidRPr="008C6DE4">
        <w:rPr>
          <w:vertAlign w:val="subscript"/>
        </w:rPr>
        <w:t xml:space="preserve"> </w:t>
      </w:r>
      <w:r w:rsidRPr="008C6DE4">
        <w:t>in clause 9.1.5.2 for measurement conducted within measurement gaps, i.e. when intra</w:t>
      </w:r>
      <w:r>
        <w:t>-</w:t>
      </w:r>
      <w:r w:rsidRPr="008C6DE4">
        <w:t>frequency SMTC is fully overlapping with measurement gaps.</w:t>
      </w:r>
    </w:p>
    <w:p w14:paraId="30122F1A" w14:textId="77777777" w:rsidR="00012AAC" w:rsidRPr="008C6DE4" w:rsidRDefault="00012AAC" w:rsidP="00012AAC">
      <w:pPr>
        <w:pStyle w:val="B1"/>
        <w:rPr>
          <w:rFonts w:ascii="Arial" w:hAnsi="Arial"/>
          <w:sz w:val="18"/>
        </w:rPr>
      </w:pPr>
      <w:r>
        <w:tab/>
      </w:r>
      <w:r w:rsidRPr="008C6DE4">
        <w:t xml:space="preserve">if the high layer in TS 38.331 [2] signalling of </w:t>
      </w:r>
      <w:r w:rsidRPr="008C6DE4">
        <w:rPr>
          <w:i/>
        </w:rPr>
        <w:t>smtc2</w:t>
      </w:r>
      <w:r w:rsidRPr="008C6DE4">
        <w:t xml:space="preserve"> is configured, the assumed periodicity of intra</w:t>
      </w:r>
      <w:r>
        <w:t>-</w:t>
      </w:r>
      <w:r w:rsidRPr="008C6DE4">
        <w:t xml:space="preserve">frequency SMTC occasions corresponds to the value of higher layer parameter </w:t>
      </w:r>
      <w:r w:rsidRPr="008C6DE4">
        <w:rPr>
          <w:i/>
        </w:rPr>
        <w:t>smtc2</w:t>
      </w:r>
      <w:r w:rsidRPr="008C6DE4">
        <w:t xml:space="preserve">; </w:t>
      </w:r>
      <w:proofErr w:type="gramStart"/>
      <w:r w:rsidRPr="008C6DE4">
        <w:t>Otherwise</w:t>
      </w:r>
      <w:proofErr w:type="gramEnd"/>
      <w:r w:rsidRPr="008C6DE4">
        <w:t xml:space="preserve"> the assumed periodicity of intra</w:t>
      </w:r>
      <w:r>
        <w:t>-</w:t>
      </w:r>
      <w:r w:rsidRPr="008C6DE4">
        <w:t>frequency SMTC occasions corresponds to the value of higher layer parameter</w:t>
      </w:r>
      <w:r w:rsidRPr="008C6DE4">
        <w:rPr>
          <w:i/>
        </w:rPr>
        <w:t xml:space="preserve"> smtc1</w:t>
      </w:r>
      <w:r w:rsidRPr="008C6DE4">
        <w:t>.</w:t>
      </w:r>
    </w:p>
    <w:p w14:paraId="44A5D522" w14:textId="77777777" w:rsidR="00012AAC" w:rsidRPr="008C6DE4" w:rsidRDefault="00012AAC" w:rsidP="00012AAC">
      <w:pPr>
        <w:pStyle w:val="B1"/>
      </w:pPr>
      <w:r>
        <w:tab/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</w:t>
      </w:r>
      <w:proofErr w:type="gramStart"/>
      <w:r w:rsidRPr="008C6DE4">
        <w:rPr>
          <w:vertAlign w:val="subscript"/>
        </w:rPr>
        <w:t>gaps</w:t>
      </w:r>
      <w:proofErr w:type="spellEnd"/>
      <w:r w:rsidRPr="008C6DE4">
        <w:t xml:space="preserve"> :</w:t>
      </w:r>
      <w:proofErr w:type="gramEnd"/>
      <w:r w:rsidRPr="008C6DE4">
        <w:t xml:space="preserve"> For a UE supporting FR2 power class 1,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=40. For a UE supporting power class 2,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  For a UE supporting FR2 power class 3,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 For a UE supporting FR2 power class 4, </w:t>
      </w:r>
      <w:proofErr w:type="spellStart"/>
      <w:r w:rsidRPr="008C6DE4">
        <w:t>M</w:t>
      </w:r>
      <w:r w:rsidRPr="008C6DE4">
        <w:rPr>
          <w:vertAlign w:val="subscript"/>
        </w:rPr>
        <w:t>pss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sss_sync_w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</w:t>
      </w:r>
    </w:p>
    <w:p w14:paraId="28EE4747" w14:textId="77777777" w:rsidR="00012AAC" w:rsidRPr="008C6DE4" w:rsidRDefault="00012AAC" w:rsidP="00012AAC">
      <w:pPr>
        <w:pStyle w:val="B1"/>
      </w:pPr>
      <w:r>
        <w:tab/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</w:t>
      </w:r>
      <w:proofErr w:type="gramStart"/>
      <w:r w:rsidRPr="008C6DE4">
        <w:rPr>
          <w:vertAlign w:val="subscript"/>
        </w:rPr>
        <w:t>gaps</w:t>
      </w:r>
      <w:proofErr w:type="spellEnd"/>
      <w:r w:rsidRPr="008C6DE4">
        <w:t xml:space="preserve"> :</w:t>
      </w:r>
      <w:proofErr w:type="gramEnd"/>
      <w:r w:rsidRPr="008C6DE4">
        <w:t xml:space="preserve"> For a UE supporting power class 1,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=40. For a UE supporting FR2 power class 2,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 For a UE supporting power class 3,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</w:t>
      </w:r>
      <w:r>
        <w:t xml:space="preserve"> </w:t>
      </w:r>
      <w:r w:rsidRPr="008C6DE4">
        <w:t xml:space="preserve">For a UE supporting power class 4, </w:t>
      </w:r>
      <w:proofErr w:type="spellStart"/>
      <w:r w:rsidRPr="008C6DE4">
        <w:t>M</w:t>
      </w:r>
      <w:r w:rsidRPr="008C6DE4">
        <w:rPr>
          <w:vertAlign w:val="subscript"/>
        </w:rPr>
        <w:t>meas_period_w</w:t>
      </w:r>
      <w:proofErr w:type="spellEnd"/>
      <w:r w:rsidRPr="008C6DE4">
        <w:rPr>
          <w:vertAlign w:val="subscript"/>
        </w:rPr>
        <w:t>/</w:t>
      </w:r>
      <w:proofErr w:type="spellStart"/>
      <w:r w:rsidRPr="008C6DE4">
        <w:rPr>
          <w:vertAlign w:val="subscript"/>
        </w:rPr>
        <w:t>o_gaps</w:t>
      </w:r>
      <w:proofErr w:type="spellEnd"/>
      <w:r w:rsidRPr="008C6DE4">
        <w:t xml:space="preserve"> =24.</w:t>
      </w:r>
    </w:p>
    <w:p w14:paraId="58314509" w14:textId="77777777" w:rsidR="00012AAC" w:rsidRPr="008C6DE4" w:rsidRDefault="00012AAC" w:rsidP="00012AAC">
      <w:pPr>
        <w:pStyle w:val="B1"/>
      </w:pPr>
      <w:r w:rsidRPr="008C6DE4">
        <w:tab/>
        <w:t>When intra</w:t>
      </w:r>
      <w:r>
        <w:t>-</w:t>
      </w:r>
      <w:r w:rsidRPr="008C6DE4">
        <w:t>frequency SMTC is fully non overlapping with measurement gaps or intra</w:t>
      </w:r>
      <w:r>
        <w:t>-</w:t>
      </w:r>
      <w:r w:rsidRPr="008C6DE4">
        <w:t xml:space="preserve">frequency SMTC is fully overlapping with MGs, </w:t>
      </w:r>
      <w:proofErr w:type="spellStart"/>
      <w:r w:rsidRPr="008C6DE4">
        <w:t>Kp</w:t>
      </w:r>
      <w:proofErr w:type="spellEnd"/>
      <w:r w:rsidRPr="008C6DE4">
        <w:t>=1</w:t>
      </w:r>
    </w:p>
    <w:p w14:paraId="753246BA" w14:textId="77777777" w:rsidR="00012AAC" w:rsidRPr="008C6DE4" w:rsidRDefault="00012AAC" w:rsidP="00012AAC">
      <w:pPr>
        <w:pStyle w:val="B1"/>
        <w:rPr>
          <w:lang w:val="en-US"/>
        </w:rPr>
      </w:pPr>
      <w:r w:rsidRPr="008C6DE4">
        <w:tab/>
        <w:t>When intra</w:t>
      </w:r>
      <w:r>
        <w:t>-</w:t>
      </w:r>
      <w:r w:rsidRPr="008C6DE4">
        <w:t xml:space="preserve">frequency SMTC is partially overlapping with measurement gaps, </w:t>
      </w:r>
      <w:proofErr w:type="spellStart"/>
      <w:r w:rsidRPr="008C6DE4">
        <w:t>Kp</w:t>
      </w:r>
      <w:proofErr w:type="spellEnd"/>
      <w:r w:rsidRPr="008C6DE4">
        <w:t xml:space="preserve"> = </w:t>
      </w:r>
      <w:r w:rsidRPr="008C6DE4">
        <w:rPr>
          <w:lang w:val="en-US"/>
        </w:rPr>
        <w:t>1</w:t>
      </w:r>
      <w:proofErr w:type="gramStart"/>
      <w:r w:rsidRPr="008C6DE4">
        <w:rPr>
          <w:lang w:val="en-US"/>
        </w:rPr>
        <w:t>/(</w:t>
      </w:r>
      <w:proofErr w:type="gramEnd"/>
      <w:r w:rsidRPr="008C6DE4">
        <w:rPr>
          <w:lang w:val="en-US"/>
        </w:rPr>
        <w:t>1- (SMTC period /MGRP)), where SMTC period &lt; MGRP</w:t>
      </w:r>
    </w:p>
    <w:p w14:paraId="24D05352" w14:textId="77777777" w:rsidR="00012AAC" w:rsidRPr="008C6DE4" w:rsidRDefault="00012AAC" w:rsidP="00012AAC">
      <w:pPr>
        <w:pStyle w:val="B1"/>
        <w:rPr>
          <w:vertAlign w:val="subscript"/>
        </w:rPr>
      </w:pPr>
      <w:r w:rsidRPr="008C6DE4">
        <w:rPr>
          <w:lang w:val="en-US"/>
        </w:rPr>
        <w:tab/>
        <w:t xml:space="preserve">If the higher layer signaling in TS38.331 [2] </w:t>
      </w:r>
      <w:r w:rsidRPr="008C6DE4">
        <w:t xml:space="preserve">signalling of </w:t>
      </w:r>
      <w:r w:rsidRPr="008C6DE4">
        <w:rPr>
          <w:i/>
        </w:rPr>
        <w:t>smtc2</w:t>
      </w:r>
      <w:r w:rsidRPr="008C6DE4">
        <w:t xml:space="preserve"> is present and smtc1 is fully overlapping with measurement gaps and smtc2 is partially overlapping with measurement gaps, requirements are not specified for </w:t>
      </w:r>
      <w:proofErr w:type="spellStart"/>
      <w:r w:rsidRPr="008C6DE4">
        <w:t>T</w:t>
      </w:r>
      <w:r w:rsidRPr="008C6DE4">
        <w:rPr>
          <w:vertAlign w:val="subscript"/>
        </w:rPr>
        <w:t>identify_intra_without_index</w:t>
      </w:r>
      <w:proofErr w:type="spellEnd"/>
      <w:r w:rsidRPr="008C6DE4">
        <w:rPr>
          <w:vertAlign w:val="subscript"/>
        </w:rPr>
        <w:t xml:space="preserve"> </w:t>
      </w:r>
      <w:r w:rsidRPr="008C6DE4">
        <w:t xml:space="preserve">or </w:t>
      </w:r>
      <w:proofErr w:type="spellStart"/>
      <w:r w:rsidRPr="008C6DE4">
        <w:t>T</w:t>
      </w:r>
      <w:r w:rsidRPr="008C6DE4">
        <w:rPr>
          <w:vertAlign w:val="subscript"/>
        </w:rPr>
        <w:t>identify_intra_with_index</w:t>
      </w:r>
      <w:proofErr w:type="spellEnd"/>
    </w:p>
    <w:p w14:paraId="67192D1B" w14:textId="77777777" w:rsidR="00012AAC" w:rsidRPr="008C6DE4" w:rsidRDefault="00012AAC" w:rsidP="00012AAC">
      <w:pPr>
        <w:pStyle w:val="B1"/>
        <w:rPr>
          <w:lang w:val="en-US"/>
        </w:rPr>
      </w:pPr>
      <w:r>
        <w:rPr>
          <w:lang w:val="en-US"/>
        </w:rPr>
        <w:tab/>
      </w:r>
      <w:r w:rsidRPr="008C6DE4">
        <w:rPr>
          <w:lang w:val="en-US"/>
        </w:rPr>
        <w:t>For FR2</w:t>
      </w:r>
      <w:r w:rsidRPr="008C6DE4">
        <w:rPr>
          <w:lang w:val="en-US" w:eastAsia="zh-CN"/>
        </w:rPr>
        <w:t xml:space="preserve">, </w:t>
      </w:r>
    </w:p>
    <w:p w14:paraId="4BE4471D" w14:textId="77777777" w:rsidR="00012AAC" w:rsidRPr="008C6DE4" w:rsidRDefault="00012AAC" w:rsidP="00012AAC">
      <w:pPr>
        <w:pStyle w:val="B2"/>
        <w:rPr>
          <w:lang w:val="en-US"/>
        </w:rPr>
      </w:pPr>
      <w:r>
        <w:rPr>
          <w:lang w:val="en-US"/>
        </w:rPr>
        <w:tab/>
      </w:r>
      <w:r w:rsidRPr="008C6DE4">
        <w:rPr>
          <w:lang w:val="en-US"/>
        </w:rPr>
        <w:t>K</w:t>
      </w:r>
      <w:r w:rsidRPr="008C6DE4">
        <w:rPr>
          <w:vertAlign w:val="subscript"/>
          <w:lang w:val="en-US"/>
        </w:rPr>
        <w:t>layer1_measurement</w:t>
      </w:r>
      <w:r w:rsidRPr="008C6DE4">
        <w:rPr>
          <w:lang w:val="en-US"/>
        </w:rPr>
        <w:t xml:space="preserve">=1, </w:t>
      </w:r>
    </w:p>
    <w:p w14:paraId="0F89095E" w14:textId="77777777" w:rsidR="00012AAC" w:rsidRPr="008C6DE4" w:rsidRDefault="00012AAC" w:rsidP="00012AAC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signals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are not fully overlapped by intra-frequency SMTC occasions, or </w:t>
      </w:r>
    </w:p>
    <w:p w14:paraId="173908DC" w14:textId="77777777" w:rsidR="00012AAC" w:rsidRPr="008C6DE4" w:rsidRDefault="00012AAC" w:rsidP="00012AAC">
      <w:pPr>
        <w:pStyle w:val="B3"/>
        <w:rPr>
          <w:lang w:val="en-US"/>
        </w:rPr>
      </w:pPr>
      <w:r w:rsidRPr="008C6DE4">
        <w:rPr>
          <w:lang w:val="en-US"/>
        </w:rPr>
        <w:t>-</w:t>
      </w:r>
      <w:r w:rsidRPr="008C6DE4">
        <w:rPr>
          <w:lang w:val="en-US"/>
        </w:rPr>
        <w:tab/>
        <w:t xml:space="preserve">if all of the reference signal configured for RLM, BFD, CBD or L1-RSRP for beam reporting </w:t>
      </w:r>
      <w:r>
        <w:rPr>
          <w:lang w:val="en-US"/>
        </w:rPr>
        <w:t>on any FR2 serving frequency in the same band</w:t>
      </w:r>
      <w:r w:rsidRPr="008C6DE4">
        <w:rPr>
          <w:lang w:val="en-US"/>
        </w:rPr>
        <w:t xml:space="preserve"> outside measurement gap and fully-overlapped by intra-frequency SMTC occasions are not overlapped with </w:t>
      </w:r>
      <w:r>
        <w:rPr>
          <w:lang w:val="en-US"/>
        </w:rPr>
        <w:t xml:space="preserve">any of </w:t>
      </w:r>
      <w:r w:rsidRPr="008C6DE4">
        <w:rPr>
          <w:lang w:val="en-US"/>
        </w:rPr>
        <w:t xml:space="preserve">the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before each consecutive SSB symbols </w:t>
      </w:r>
      <w:r>
        <w:rPr>
          <w:lang w:val="en-US"/>
        </w:rPr>
        <w:t xml:space="preserve">and the RSSI symbols, </w:t>
      </w:r>
      <w:r w:rsidRPr="008C6DE4">
        <w:rPr>
          <w:lang w:val="en-US"/>
        </w:rPr>
        <w:t xml:space="preserve">and 1 symbol after each consecutive SSB symbols </w:t>
      </w:r>
      <w:r>
        <w:rPr>
          <w:lang w:val="en-US"/>
        </w:rPr>
        <w:t>and the RSSI symbols</w:t>
      </w:r>
      <w:r w:rsidRPr="008C6DE4">
        <w:rPr>
          <w:lang w:val="en-US"/>
        </w:rPr>
        <w:t xml:space="preserve">, given that </w:t>
      </w:r>
      <w:r w:rsidRPr="008C6DE4">
        <w:rPr>
          <w:i/>
          <w:lang w:val="en-US"/>
        </w:rPr>
        <w:t>SSB-</w:t>
      </w:r>
      <w:proofErr w:type="spellStart"/>
      <w:r w:rsidRPr="008C6DE4">
        <w:rPr>
          <w:i/>
          <w:lang w:val="en-US"/>
        </w:rPr>
        <w:t>ToMeasure</w:t>
      </w:r>
      <w:proofErr w:type="spellEnd"/>
      <w:r w:rsidRPr="008C6DE4">
        <w:rPr>
          <w:i/>
          <w:lang w:val="en-US"/>
        </w:rPr>
        <w:t xml:space="preserve"> </w:t>
      </w:r>
      <w:r w:rsidRPr="009B0A31"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>are</w:t>
      </w:r>
      <w:r w:rsidRPr="008C6DE4">
        <w:rPr>
          <w:lang w:val="en-US"/>
        </w:rPr>
        <w:t xml:space="preserve"> configured</w:t>
      </w:r>
      <w:r>
        <w:rPr>
          <w:lang w:val="en-US"/>
        </w:rPr>
        <w:t xml:space="preserve">, where SSB symbols are indicated by </w:t>
      </w:r>
      <w:r w:rsidRPr="00E34923">
        <w:rPr>
          <w:rFonts w:eastAsia="Times New Roman"/>
        </w:rPr>
        <w:t xml:space="preserve">the union </w:t>
      </w:r>
      <w:r>
        <w:rPr>
          <w:rFonts w:eastAsia="Times New Roman"/>
        </w:rPr>
        <w:t xml:space="preserve">set </w:t>
      </w:r>
      <w:r w:rsidRPr="00E34923">
        <w:rPr>
          <w:rFonts w:eastAsia="Times New Roman"/>
        </w:rPr>
        <w:t>of</w:t>
      </w:r>
      <w:r w:rsidRPr="00E34923">
        <w:rPr>
          <w:rStyle w:val="apple-converted-space"/>
          <w:rFonts w:eastAsia="Times New Roman"/>
        </w:rPr>
        <w:t> </w:t>
      </w:r>
      <w:r w:rsidRPr="00E34923">
        <w:rPr>
          <w:rFonts w:eastAsia="Times New Roman"/>
          <w:i/>
          <w:iCs/>
        </w:rPr>
        <w:t>SSB-</w:t>
      </w:r>
      <w:proofErr w:type="spellStart"/>
      <w:r w:rsidRPr="00E34923">
        <w:rPr>
          <w:rFonts w:eastAsia="Times New Roman"/>
          <w:i/>
          <w:iCs/>
        </w:rPr>
        <w:t>ToMeasure</w:t>
      </w:r>
      <w:proofErr w:type="spellEnd"/>
      <w:r w:rsidRPr="00E34923">
        <w:rPr>
          <w:rFonts w:eastAsia="Times New Roman"/>
        </w:rPr>
        <w:t xml:space="preserve"> from all </w:t>
      </w:r>
      <w:r>
        <w:rPr>
          <w:rFonts w:eastAsia="Times New Roman"/>
        </w:rPr>
        <w:t>the configured measurement objects on the same serving carrier</w:t>
      </w:r>
      <w:r w:rsidRPr="00E34923">
        <w:rPr>
          <w:rFonts w:eastAsia="Times New Roman"/>
        </w:rPr>
        <w:t xml:space="preserve"> which can be merged</w:t>
      </w:r>
      <w:r w:rsidRPr="00DD3199">
        <w:rPr>
          <w:i/>
          <w:lang w:val="en-US"/>
        </w:rPr>
        <w:t xml:space="preserve"> </w:t>
      </w:r>
      <w:r>
        <w:rPr>
          <w:lang w:val="en-US"/>
        </w:rPr>
        <w:t xml:space="preserve">and RSSI symbols are indicated by </w:t>
      </w:r>
      <w:r>
        <w:rPr>
          <w:i/>
          <w:lang w:val="en-US"/>
        </w:rPr>
        <w:t>SS-RSSI-Measurement</w:t>
      </w:r>
      <w:r w:rsidRPr="008C6DE4">
        <w:rPr>
          <w:lang w:val="en-US"/>
        </w:rPr>
        <w:t>;</w:t>
      </w:r>
    </w:p>
    <w:p w14:paraId="02158BC2" w14:textId="77777777" w:rsidR="00012AAC" w:rsidRDefault="00012AAC" w:rsidP="00012AAC">
      <w:pPr>
        <w:pStyle w:val="B2"/>
        <w:rPr>
          <w:lang w:val="en-US"/>
        </w:rPr>
      </w:pPr>
      <w:r>
        <w:rPr>
          <w:lang w:val="en-US"/>
        </w:rPr>
        <w:tab/>
      </w:r>
      <w:r w:rsidRPr="008C6DE4">
        <w:rPr>
          <w:lang w:val="en-US"/>
        </w:rPr>
        <w:t>K</w:t>
      </w:r>
      <w:r w:rsidRPr="008C6DE4">
        <w:rPr>
          <w:vertAlign w:val="subscript"/>
          <w:lang w:val="en-US"/>
        </w:rPr>
        <w:t>layer1_measurement</w:t>
      </w:r>
      <w:r w:rsidRPr="008C6DE4">
        <w:rPr>
          <w:lang w:val="en-US"/>
        </w:rPr>
        <w:t>=1.5, otherwise.</w:t>
      </w:r>
    </w:p>
    <w:p w14:paraId="0F9F4EEC" w14:textId="77777777" w:rsidR="00012AAC" w:rsidRPr="00E36567" w:rsidRDefault="00012AAC" w:rsidP="00012AAC">
      <w:pPr>
        <w:pStyle w:val="B1"/>
        <w:ind w:left="851" w:firstLine="0"/>
        <w:rPr>
          <w:lang w:val="en-US"/>
        </w:rPr>
      </w:pPr>
      <w:r>
        <w:rPr>
          <w:lang w:val="en-US"/>
        </w:rPr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</w:t>
      </w:r>
      <w:r w:rsidRPr="008C6DE4">
        <w:t xml:space="preserve">onger </w:t>
      </w:r>
      <w:r>
        <w:t>cell identification</w:t>
      </w:r>
      <w:r w:rsidRPr="008C6DE4">
        <w:t xml:space="preserve"> </w:t>
      </w:r>
      <w:r>
        <w:t>delay</w:t>
      </w:r>
      <w:r w:rsidRPr="008C6DE4">
        <w:t xml:space="preserve"> would be expected</w:t>
      </w:r>
      <w:r>
        <w:t>.</w:t>
      </w:r>
    </w:p>
    <w:p w14:paraId="6DA3651D" w14:textId="77777777" w:rsidR="00012AAC" w:rsidRPr="008C6DE4" w:rsidRDefault="00012AAC" w:rsidP="00012AAC">
      <w:pPr>
        <w:pStyle w:val="B1"/>
      </w:pPr>
      <w:r>
        <w:tab/>
      </w:r>
      <w:r w:rsidRPr="008C6DE4">
        <w:t xml:space="preserve">If SCG DRX is in use, </w:t>
      </w:r>
      <w:proofErr w:type="spellStart"/>
      <w:r w:rsidRPr="008C6DE4">
        <w:t>intrafrequency</w:t>
      </w:r>
      <w:proofErr w:type="spellEnd"/>
      <w:r w:rsidRPr="008C6DE4">
        <w:t xml:space="preserve"> cell identification requirements specified in Table 9.2.5.1-1, Table 9.2.5.1-2, Table 9.2.5.1-3, Table 9.2.5.1-4, Table 9.2.5.1-5 and Table 9.2.5.1-6 shall depend on the SCG DRX cycle. O</w:t>
      </w:r>
      <w:r w:rsidRPr="008C6DE4">
        <w:rPr>
          <w:lang w:eastAsia="zh-CN"/>
        </w:rPr>
        <w:t>therwise</w:t>
      </w:r>
      <w:r w:rsidRPr="008C6DE4">
        <w:t>,</w:t>
      </w:r>
      <w:r w:rsidRPr="008C6DE4">
        <w:rPr>
          <w:lang w:eastAsia="zh-CN"/>
        </w:rPr>
        <w:t xml:space="preserve"> the requirements </w:t>
      </w:r>
      <w:r w:rsidRPr="008C6DE4">
        <w:t>for when DRX is not in use shall apply.</w:t>
      </w:r>
    </w:p>
    <w:p w14:paraId="306AEEEA" w14:textId="77777777" w:rsidR="00012AAC" w:rsidRPr="008C6DE4" w:rsidRDefault="00012AAC" w:rsidP="00012AAC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12AAC" w:rsidRPr="008C6DE4" w14:paraId="1C355598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57B5" w14:textId="77777777" w:rsidR="00012AAC" w:rsidRPr="008C6DE4" w:rsidRDefault="00012AAC" w:rsidP="00ED5CA5">
            <w:pPr>
              <w:pStyle w:val="TAH"/>
            </w:pPr>
            <w:r w:rsidRPr="008C6DE4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8649" w14:textId="77777777" w:rsidR="00012AAC" w:rsidRPr="008C6DE4" w:rsidRDefault="00012AAC" w:rsidP="00ED5CA5">
            <w:pPr>
              <w:pStyle w:val="TAH"/>
            </w:pPr>
            <w:r w:rsidRPr="008C6DE4">
              <w:t>T</w:t>
            </w:r>
            <w:r w:rsidRPr="008C6DE4">
              <w:rPr>
                <w:vertAlign w:val="subscript"/>
              </w:rPr>
              <w:t>PSS/</w:t>
            </w:r>
            <w:proofErr w:type="spellStart"/>
            <w:r w:rsidRPr="008C6DE4">
              <w:rPr>
                <w:vertAlign w:val="subscript"/>
              </w:rPr>
              <w:t>SSS_sync_intra</w:t>
            </w:r>
            <w:proofErr w:type="spellEnd"/>
          </w:p>
        </w:tc>
      </w:tr>
      <w:tr w:rsidR="00012AAC" w:rsidRPr="008C6DE4" w14:paraId="32C31751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6F1A" w14:textId="77777777" w:rsidR="00012AAC" w:rsidRPr="008C6DE4" w:rsidRDefault="00012AAC" w:rsidP="00ED5CA5">
            <w:pPr>
              <w:pStyle w:val="TAC"/>
            </w:pPr>
            <w:r w:rsidRPr="008C6DE4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0BD8" w14:textId="77777777" w:rsidR="00012AAC" w:rsidRPr="008C6DE4" w:rsidRDefault="00012AAC" w:rsidP="00ED5CA5">
            <w:pPr>
              <w:pStyle w:val="TAC"/>
            </w:pPr>
            <w:proofErr w:type="gramStart"/>
            <w:r w:rsidRPr="008C6DE4">
              <w:t>max( 600</w:t>
            </w:r>
            <w:proofErr w:type="gramEnd"/>
            <w:r w:rsidRPr="008C6DE4">
              <w:t xml:space="preserve">ms, ceil( 5 x </w:t>
            </w:r>
            <w:proofErr w:type="spellStart"/>
            <w:r w:rsidRPr="008C6DE4">
              <w:t>K</w:t>
            </w:r>
            <w:r w:rsidRPr="008C6DE4">
              <w:rPr>
                <w:vertAlign w:val="subscript"/>
              </w:rPr>
              <w:t>p</w:t>
            </w:r>
            <w:proofErr w:type="spellEnd"/>
            <w:r w:rsidRPr="008C6DE4">
              <w:t>) x SMTC period )</w:t>
            </w:r>
            <w:r w:rsidRPr="008C6DE4">
              <w:rPr>
                <w:vertAlign w:val="superscript"/>
              </w:rPr>
              <w:t>Note 1</w:t>
            </w:r>
            <w:r w:rsidRPr="008C6DE4">
              <w:t xml:space="preserve"> x </w:t>
            </w:r>
            <w:proofErr w:type="spellStart"/>
            <w:r w:rsidRPr="008C6DE4">
              <w:t>CSSF</w:t>
            </w:r>
            <w:r w:rsidRPr="008C6DE4">
              <w:rPr>
                <w:vertAlign w:val="subscript"/>
              </w:rPr>
              <w:t>intra</w:t>
            </w:r>
            <w:proofErr w:type="spellEnd"/>
          </w:p>
        </w:tc>
      </w:tr>
      <w:tr w:rsidR="00012AAC" w:rsidRPr="008C6DE4" w14:paraId="21064191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3A99" w14:textId="77777777" w:rsidR="00012AAC" w:rsidRPr="008C6DE4" w:rsidRDefault="00012AAC" w:rsidP="00ED5CA5">
            <w:pPr>
              <w:pStyle w:val="TAC"/>
            </w:pPr>
            <w:r w:rsidRPr="008C6DE4">
              <w:t>DRX cycle</w:t>
            </w:r>
            <w:r w:rsidRPr="008C6DE4">
              <w:rPr>
                <w:rFonts w:hint="eastAsia"/>
                <w:lang w:val="en-US"/>
              </w:rPr>
              <w:t>≤</w:t>
            </w:r>
            <w:r w:rsidRPr="008C6DE4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AD97" w14:textId="77777777" w:rsidR="00012AAC" w:rsidRPr="008C6DE4" w:rsidRDefault="00012AAC" w:rsidP="00ED5CA5">
            <w:pPr>
              <w:pStyle w:val="TAC"/>
              <w:rPr>
                <w:b/>
              </w:rPr>
            </w:pPr>
            <w:proofErr w:type="gramStart"/>
            <w:r w:rsidRPr="008C6DE4">
              <w:t>max( 600</w:t>
            </w:r>
            <w:proofErr w:type="gramEnd"/>
            <w:r w:rsidRPr="008C6DE4">
              <w:t xml:space="preserve">ms, ceil(1.5x 5 x </w:t>
            </w:r>
            <w:proofErr w:type="spellStart"/>
            <w:r w:rsidRPr="008C6DE4">
              <w:t>K</w:t>
            </w:r>
            <w:r w:rsidRPr="008C6DE4">
              <w:rPr>
                <w:vertAlign w:val="subscript"/>
              </w:rPr>
              <w:t>p</w:t>
            </w:r>
            <w:proofErr w:type="spellEnd"/>
            <w:r w:rsidRPr="008C6DE4">
              <w:t xml:space="preserve">) x max(SMTC </w:t>
            </w:r>
            <w:proofErr w:type="spellStart"/>
            <w:r w:rsidRPr="008C6DE4">
              <w:t>period,DRX</w:t>
            </w:r>
            <w:proofErr w:type="spellEnd"/>
            <w:r w:rsidRPr="008C6DE4">
              <w:t xml:space="preserve"> cycle)) x </w:t>
            </w:r>
            <w:proofErr w:type="spellStart"/>
            <w:r w:rsidRPr="008C6DE4">
              <w:t>CSSF</w:t>
            </w:r>
            <w:r w:rsidRPr="008C6DE4">
              <w:rPr>
                <w:vertAlign w:val="subscript"/>
              </w:rPr>
              <w:t>intra</w:t>
            </w:r>
            <w:proofErr w:type="spellEnd"/>
          </w:p>
        </w:tc>
      </w:tr>
      <w:tr w:rsidR="00012AAC" w:rsidRPr="008C6DE4" w14:paraId="417A9B39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1023" w14:textId="77777777" w:rsidR="00012AAC" w:rsidRPr="008C6DE4" w:rsidRDefault="00012AAC" w:rsidP="00ED5CA5">
            <w:pPr>
              <w:pStyle w:val="TAC"/>
            </w:pPr>
            <w:r w:rsidRPr="008C6DE4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D03E" w14:textId="77777777" w:rsidR="00012AAC" w:rsidRPr="008C6DE4" w:rsidRDefault="00012AAC" w:rsidP="00ED5CA5">
            <w:pPr>
              <w:pStyle w:val="TAC"/>
              <w:rPr>
                <w:b/>
              </w:rPr>
            </w:pPr>
            <w:proofErr w:type="gramStart"/>
            <w:r w:rsidRPr="008C6DE4">
              <w:t>ceil(</w:t>
            </w:r>
            <w:proofErr w:type="gramEnd"/>
            <w:r w:rsidRPr="008C6DE4">
              <w:t xml:space="preserve">5] x </w:t>
            </w:r>
            <w:proofErr w:type="spellStart"/>
            <w:r w:rsidRPr="008C6DE4">
              <w:t>K</w:t>
            </w:r>
            <w:r w:rsidRPr="008C6DE4">
              <w:rPr>
                <w:vertAlign w:val="subscript"/>
              </w:rPr>
              <w:t>p</w:t>
            </w:r>
            <w:proofErr w:type="spellEnd"/>
            <w:r w:rsidRPr="008C6DE4">
              <w:t xml:space="preserve">) x DRX cycle x </w:t>
            </w:r>
            <w:proofErr w:type="spellStart"/>
            <w:r w:rsidRPr="008C6DE4">
              <w:t>CSSF</w:t>
            </w:r>
            <w:r w:rsidRPr="008C6DE4">
              <w:rPr>
                <w:vertAlign w:val="subscript"/>
              </w:rPr>
              <w:t>intra</w:t>
            </w:r>
            <w:proofErr w:type="spellEnd"/>
          </w:p>
        </w:tc>
      </w:tr>
      <w:tr w:rsidR="00012AAC" w:rsidRPr="008C6DE4" w14:paraId="33700C9D" w14:textId="77777777" w:rsidTr="00ED5CA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C0D9" w14:textId="77777777" w:rsidR="00012AAC" w:rsidRPr="008C6DE4" w:rsidRDefault="00012AAC" w:rsidP="00ED5CA5">
            <w:pPr>
              <w:keepNext/>
              <w:keepLines/>
              <w:spacing w:after="0"/>
              <w:ind w:left="851" w:hanging="851"/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CA0BD52" w14:textId="77777777" w:rsidR="00012AAC" w:rsidRPr="008C6DE4" w:rsidRDefault="00012AAC" w:rsidP="00012AAC"/>
    <w:p w14:paraId="6D8BEE45" w14:textId="77777777" w:rsidR="00012AAC" w:rsidRPr="008C6DE4" w:rsidRDefault="00012AAC" w:rsidP="00012AAC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lastRenderedPageBreak/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12AAC" w:rsidRPr="008C6DE4" w14:paraId="2F548DA9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B418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CD44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012AAC" w:rsidRPr="008C6DE4" w14:paraId="7667B0AF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4BB5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4B3F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>600ms, ceil(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>)</w:t>
            </w:r>
            <w:r w:rsidRPr="008C6DE4">
              <w:rPr>
                <w:rFonts w:ascii="Arial" w:hAnsi="Arial"/>
                <w:sz w:val="18"/>
                <w:vertAlign w:val="subscript"/>
              </w:rPr>
              <w:t xml:space="preserve">  </w:t>
            </w:r>
            <w:r w:rsidRPr="008C6DE4">
              <w:rPr>
                <w:rFonts w:ascii="Arial" w:hAnsi="Arial"/>
                <w:sz w:val="18"/>
              </w:rPr>
              <w:t>x SMTC period)</w:t>
            </w:r>
            <w:r w:rsidRPr="008C6DE4">
              <w:rPr>
                <w:rFonts w:ascii="Arial" w:hAnsi="Arial"/>
                <w:sz w:val="18"/>
                <w:vertAlign w:val="superscript"/>
              </w:rPr>
              <w:t>Note 1</w:t>
            </w:r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7922E569" w14:textId="77777777" w:rsidTr="00ED5CA5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32FF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1936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600ms, ceil(1.5 x 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>)</w:t>
            </w:r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 xml:space="preserve">x max(SMTC </w:t>
            </w:r>
            <w:proofErr w:type="spellStart"/>
            <w:r w:rsidRPr="008C6DE4">
              <w:rPr>
                <w:rFonts w:ascii="Arial" w:hAnsi="Arial"/>
                <w:sz w:val="18"/>
              </w:rPr>
              <w:t>period,DRX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6F5196E5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F836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0E40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ceil(</w:t>
            </w:r>
            <w:proofErr w:type="spellStart"/>
            <w:proofErr w:type="gramEnd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 xml:space="preserve">) </w:t>
            </w:r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 xml:space="preserve">x DRX cycle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0ECB9FAF" w14:textId="77777777" w:rsidTr="00ED5CA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D3E4" w14:textId="77777777" w:rsidR="00012AAC" w:rsidRPr="008C6DE4" w:rsidRDefault="00012AAC" w:rsidP="00ED5CA5">
            <w:pPr>
              <w:keepNext/>
              <w:keepLines/>
              <w:spacing w:after="0"/>
              <w:ind w:left="851" w:hanging="851"/>
              <w:rPr>
                <w:i/>
              </w:rPr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4B9A57C" w14:textId="77777777" w:rsidR="00012AAC" w:rsidRPr="008C6DE4" w:rsidRDefault="00012AAC" w:rsidP="00012AAC"/>
    <w:p w14:paraId="510E66A1" w14:textId="77777777" w:rsidR="00012AAC" w:rsidRPr="008C6DE4" w:rsidRDefault="00012AAC" w:rsidP="00012AAC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>Table 9.2.5.1-3: Time period for time index detection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12AAC" w:rsidRPr="008C6DE4" w14:paraId="7B4BA548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0D80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A743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8C6DE4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012AAC" w:rsidRPr="008C6DE4" w14:paraId="3E604330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A33C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F3D0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120ms, ceil( 3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>)</w:t>
            </w:r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>x SMTC period)</w:t>
            </w:r>
            <w:r w:rsidRPr="008C6DE4">
              <w:rPr>
                <w:rFonts w:ascii="Arial" w:hAnsi="Arial"/>
                <w:sz w:val="18"/>
                <w:vertAlign w:val="superscript"/>
              </w:rPr>
              <w:t>Note 1</w:t>
            </w:r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00F9A8AD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4D00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B431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120ms, ceil (1.5 x 3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8C6DE4">
              <w:rPr>
                <w:rFonts w:ascii="Arial" w:hAnsi="Arial"/>
                <w:sz w:val="18"/>
              </w:rPr>
              <w:t>period,DRX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121F50B2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A57B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0EBE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Ceil(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3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) x DRX cycle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5C32B50F" w14:textId="77777777" w:rsidTr="00ED5CA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83A8" w14:textId="77777777" w:rsidR="00012AAC" w:rsidRPr="008C6DE4" w:rsidRDefault="00012AAC" w:rsidP="00ED5C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  <w:lang w:eastAsia="ko-KR"/>
              </w:rPr>
              <w:t>NOTE</w:t>
            </w:r>
            <w:r w:rsidRPr="008C6DE4">
              <w:rPr>
                <w:rFonts w:ascii="Arial" w:hAnsi="Arial"/>
                <w:sz w:val="18"/>
              </w:rPr>
              <w:t xml:space="preserve"> 1:</w:t>
            </w:r>
            <w:r w:rsidRPr="008C6DE4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058EDB2" w14:textId="77777777" w:rsidR="00012AAC" w:rsidRPr="008C6DE4" w:rsidRDefault="00012AAC" w:rsidP="00012AAC"/>
    <w:p w14:paraId="0EA39910" w14:textId="77777777" w:rsidR="00012AAC" w:rsidRPr="008C6DE4" w:rsidRDefault="00012AAC" w:rsidP="00012AAC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 xml:space="preserve">Table 9.2.5.1-4: Time period for PSS/SSS detection, deactivated </w:t>
      </w:r>
      <w:proofErr w:type="spellStart"/>
      <w:r w:rsidRPr="008C6DE4">
        <w:rPr>
          <w:rFonts w:ascii="Arial" w:hAnsi="Arial"/>
          <w:b/>
        </w:rPr>
        <w:t>SCell</w:t>
      </w:r>
      <w:proofErr w:type="spellEnd"/>
      <w:r w:rsidRPr="008C6DE4">
        <w:rPr>
          <w:rFonts w:ascii="Arial" w:hAnsi="Arial"/>
          <w:b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12AAC" w:rsidRPr="008C6DE4" w14:paraId="5BAC2FAE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B4A8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7391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 w:rsidRPr="008C6DE4">
              <w:rPr>
                <w:vertAlign w:val="subscript"/>
              </w:rPr>
              <w:t>_</w:t>
            </w:r>
            <w:r w:rsidRPr="008C6DE4">
              <w:rPr>
                <w:b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5C72DE8F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1447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E179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 xml:space="preserve">5 x </w:t>
            </w:r>
            <w:proofErr w:type="spellStart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64" w:author="Qiming Li" w:date="2021-05-07T08:28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  <w:tr w:rsidR="00012AAC" w:rsidRPr="008C6DE4" w14:paraId="117287AC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FAAD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99D0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 xml:space="preserve"> 5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, 1.5xDRX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65" w:author="Qiming Li" w:date="2021-05-07T08:28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  <w:tr w:rsidR="00012AAC" w:rsidRPr="008C6DE4" w14:paraId="14696500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936B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6A15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 xml:space="preserve">5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, 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66" w:author="Qiming Li" w:date="2021-05-07T08:28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</w:tbl>
    <w:p w14:paraId="2A545B69" w14:textId="77777777" w:rsidR="00012AAC" w:rsidRPr="008C6DE4" w:rsidRDefault="00012AAC" w:rsidP="00012AAC"/>
    <w:p w14:paraId="01439DA5" w14:textId="77777777" w:rsidR="00012AAC" w:rsidRPr="008C6DE4" w:rsidRDefault="00012AAC" w:rsidP="00012AAC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>Table 9.2.5.1-</w:t>
      </w:r>
      <w:r>
        <w:rPr>
          <w:rFonts w:ascii="Arial" w:hAnsi="Arial"/>
          <w:b/>
        </w:rPr>
        <w:t>5</w:t>
      </w:r>
      <w:r w:rsidRPr="008C6DE4">
        <w:rPr>
          <w:rFonts w:ascii="Arial" w:hAnsi="Arial"/>
          <w:b/>
        </w:rPr>
        <w:t xml:space="preserve">: Time period for PSS/SSS detection, deactivated </w:t>
      </w:r>
      <w:proofErr w:type="spellStart"/>
      <w:r w:rsidRPr="008C6DE4">
        <w:rPr>
          <w:rFonts w:ascii="Arial" w:hAnsi="Arial"/>
          <w:b/>
        </w:rPr>
        <w:t>SCell</w:t>
      </w:r>
      <w:proofErr w:type="spellEnd"/>
      <w:r w:rsidRPr="008C6DE4">
        <w:rPr>
          <w:rFonts w:ascii="Arial" w:hAnsi="Arial"/>
          <w:b/>
        </w:rPr>
        <w:t xml:space="preserve"> (</w:t>
      </w:r>
      <w:del w:id="167" w:author="Qiming Li" w:date="2021-05-07T08:29:00Z">
        <w:r w:rsidRPr="008C6DE4" w:rsidDel="00F55751">
          <w:rPr>
            <w:rFonts w:ascii="Arial" w:hAnsi="Arial"/>
            <w:b/>
          </w:rPr>
          <w:delText>FR1</w:delText>
        </w:r>
      </w:del>
      <w:ins w:id="168" w:author="Qiming Li" w:date="2021-05-07T08:29:00Z">
        <w:r w:rsidRPr="008C6DE4">
          <w:rPr>
            <w:rFonts w:ascii="Arial" w:hAnsi="Arial"/>
            <w:b/>
          </w:rPr>
          <w:t>FR</w:t>
        </w:r>
        <w:r>
          <w:rPr>
            <w:rFonts w:ascii="Arial" w:hAnsi="Arial"/>
            <w:b/>
          </w:rPr>
          <w:t>2</w:t>
        </w:r>
      </w:ins>
      <w:r w:rsidRPr="008C6DE4">
        <w:rPr>
          <w:rFonts w:ascii="Arial" w:hAnsi="Arial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12AAC" w:rsidRPr="008C6DE4" w14:paraId="3DE1AC27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75E5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9974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 w:rsidRPr="008C6DE4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012AAC" w:rsidRPr="008C6DE4" w14:paraId="64B8DCC7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2E6C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A3BA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8C6DE4">
              <w:rPr>
                <w:rFonts w:ascii="Arial" w:hAnsi="Arial" w:cs="Arial"/>
              </w:rPr>
              <w:t>M</w:t>
            </w:r>
            <w:r w:rsidRPr="008C6DE4">
              <w:rPr>
                <w:rFonts w:ascii="Arial" w:hAnsi="Arial" w:cs="Arial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 w:rsidRPr="008C6DE4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 w:cs="Arial"/>
              </w:rPr>
              <w:t xml:space="preserve"> x </w:t>
            </w:r>
            <w:proofErr w:type="spellStart"/>
            <w:r w:rsidRPr="008C6DE4">
              <w:rPr>
                <w:rFonts w:ascii="Arial" w:hAnsi="Arial" w:cs="Arial"/>
              </w:rPr>
              <w:t>measCycleSCell</w:t>
            </w:r>
            <w:proofErr w:type="spellEnd"/>
            <w:r w:rsidRPr="008C6DE4">
              <w:rPr>
                <w:rFonts w:ascii="Arial" w:hAnsi="Arial" w:cs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 w:cs="Arial"/>
                <w:sz w:val="18"/>
              </w:rPr>
              <w:t>CSSF</w:t>
            </w:r>
            <w:r w:rsidRPr="008C6DE4">
              <w:rPr>
                <w:rFonts w:ascii="Arial" w:hAnsi="Arial" w:cs="Arial"/>
                <w:sz w:val="18"/>
                <w:vertAlign w:val="subscript"/>
              </w:rPr>
              <w:t>intra</w:t>
            </w:r>
            <w:proofErr w:type="spellEnd"/>
            <w:ins w:id="169" w:author="Qiming Li" w:date="2021-05-07T08:28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  <w:tr w:rsidR="00012AAC" w:rsidRPr="008C6DE4" w14:paraId="7C0CE086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9FB4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t>DRX cycle</w:t>
            </w:r>
            <w:r w:rsidRPr="008C6DE4">
              <w:rPr>
                <w:rFonts w:hint="eastAsia"/>
                <w:lang w:val="en-US"/>
              </w:rPr>
              <w:t>≤</w:t>
            </w:r>
            <w:r w:rsidRPr="008C6DE4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74F7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C6DE4">
              <w:t xml:space="preserve"> </w:t>
            </w:r>
            <w:proofErr w:type="spellStart"/>
            <w:r w:rsidRPr="008C6DE4">
              <w:rPr>
                <w:rFonts w:ascii="Arial" w:hAnsi="Arial" w:cs="Arial"/>
              </w:rPr>
              <w:t>M</w:t>
            </w:r>
            <w:r w:rsidRPr="008C6DE4">
              <w:rPr>
                <w:rFonts w:ascii="Arial" w:hAnsi="Arial" w:cs="Arial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 w:rsidRPr="008C6DE4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 w:cs="Arial"/>
              </w:rPr>
              <w:t xml:space="preserve"> x </w:t>
            </w:r>
            <w:proofErr w:type="gramStart"/>
            <w:r w:rsidRPr="008C6DE4">
              <w:rPr>
                <w:rFonts w:ascii="Arial" w:hAnsi="Arial" w:cs="Arial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 w:cs="Arial"/>
              </w:rPr>
              <w:t>measCycleSCell</w:t>
            </w:r>
            <w:proofErr w:type="spellEnd"/>
            <w:r w:rsidRPr="008C6DE4">
              <w:rPr>
                <w:rFonts w:ascii="Arial" w:hAnsi="Arial" w:cs="Arial"/>
              </w:rPr>
              <w:t>, 1.5xDRX cycle)</w:t>
            </w:r>
            <w:r w:rsidRPr="008C6DE4">
              <w:rPr>
                <w:rFonts w:ascii="Arial" w:hAnsi="Arial" w:cs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 w:cs="Arial"/>
                <w:sz w:val="18"/>
              </w:rPr>
              <w:t>CSSF</w:t>
            </w:r>
            <w:r w:rsidRPr="008C6DE4">
              <w:rPr>
                <w:rFonts w:ascii="Arial" w:hAnsi="Arial" w:cs="Arial"/>
                <w:sz w:val="18"/>
                <w:vertAlign w:val="subscript"/>
              </w:rPr>
              <w:t>intra</w:t>
            </w:r>
            <w:proofErr w:type="spellEnd"/>
            <w:ins w:id="170" w:author="Qiming Li" w:date="2021-05-07T08:28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  <w:tr w:rsidR="00012AAC" w:rsidRPr="008C6DE4" w14:paraId="608B09E7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68BF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28CC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8C6DE4">
              <w:rPr>
                <w:rFonts w:ascii="Arial" w:hAnsi="Arial" w:cs="Arial"/>
              </w:rPr>
              <w:t>M</w:t>
            </w:r>
            <w:r w:rsidRPr="008C6DE4">
              <w:rPr>
                <w:rFonts w:ascii="Arial" w:hAnsi="Arial" w:cs="Arial"/>
                <w:vertAlign w:val="subscript"/>
              </w:rPr>
              <w:t>pss</w:t>
            </w:r>
            <w:proofErr w:type="spellEnd"/>
            <w:r w:rsidRPr="008C6DE4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 w:cs="Arial"/>
                <w:vertAlign w:val="subscript"/>
              </w:rPr>
              <w:t>sss_sync_w</w:t>
            </w:r>
            <w:proofErr w:type="spellEnd"/>
            <w:r w:rsidRPr="008C6DE4">
              <w:rPr>
                <w:rFonts w:ascii="Arial" w:hAnsi="Arial" w:cs="Arial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 w:cs="Arial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 w:cs="Arial"/>
              </w:rPr>
              <w:t xml:space="preserve"> x </w:t>
            </w:r>
            <w:proofErr w:type="gramStart"/>
            <w:r w:rsidRPr="008C6DE4">
              <w:rPr>
                <w:rFonts w:ascii="Arial" w:hAnsi="Arial" w:cs="Arial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 w:cs="Arial"/>
              </w:rPr>
              <w:t>measCycleSCell</w:t>
            </w:r>
            <w:proofErr w:type="spellEnd"/>
            <w:r w:rsidRPr="008C6DE4">
              <w:rPr>
                <w:rFonts w:ascii="Arial" w:hAnsi="Arial" w:cs="Arial"/>
              </w:rPr>
              <w:t>, DRX cycle)</w:t>
            </w:r>
            <w:r w:rsidRPr="008C6DE4">
              <w:rPr>
                <w:rFonts w:ascii="Arial" w:hAnsi="Arial" w:cs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 w:cs="Arial"/>
                <w:sz w:val="18"/>
              </w:rPr>
              <w:t>CSSF</w:t>
            </w:r>
            <w:r w:rsidRPr="008C6DE4">
              <w:rPr>
                <w:rFonts w:ascii="Arial" w:hAnsi="Arial" w:cs="Arial"/>
                <w:sz w:val="18"/>
                <w:vertAlign w:val="subscript"/>
              </w:rPr>
              <w:t>intra</w:t>
            </w:r>
            <w:proofErr w:type="spellEnd"/>
            <w:ins w:id="171" w:author="Qiming Li" w:date="2021-05-07T08:28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</w:tbl>
    <w:p w14:paraId="5107BD0E" w14:textId="77777777" w:rsidR="00012AAC" w:rsidRPr="008C6DE4" w:rsidRDefault="00012AAC" w:rsidP="00012AAC"/>
    <w:p w14:paraId="30ECAFA2" w14:textId="77777777" w:rsidR="00012AAC" w:rsidRPr="008C6DE4" w:rsidRDefault="00012AAC" w:rsidP="00012AAC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 xml:space="preserve">Table 9.2.5.1-6: Time period for time index detection, deactivated </w:t>
      </w:r>
      <w:proofErr w:type="spellStart"/>
      <w:r w:rsidRPr="008C6DE4">
        <w:rPr>
          <w:rFonts w:ascii="Arial" w:hAnsi="Arial"/>
          <w:b/>
        </w:rPr>
        <w:t>SCell</w:t>
      </w:r>
      <w:proofErr w:type="spellEnd"/>
      <w:r w:rsidRPr="008C6DE4">
        <w:rPr>
          <w:rFonts w:ascii="Arial" w:hAnsi="Arial"/>
          <w:b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12AAC" w:rsidRPr="008C6DE4" w14:paraId="285AD490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A2C3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BC34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8C6DE4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012AAC" w:rsidRPr="008C6DE4" w14:paraId="40823772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4F3C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901A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3 x </w:t>
            </w:r>
            <w:proofErr w:type="spellStart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72" w:author="Qiming Li" w:date="2021-05-07T08:28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  <w:tr w:rsidR="00012AAC" w:rsidRPr="008C6DE4" w14:paraId="0FE1E69A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EFF2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0775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 3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, 1.5xDRX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73" w:author="Qiming Li" w:date="2021-05-07T08:28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  <w:tr w:rsidR="00012AAC" w:rsidRPr="008C6DE4" w14:paraId="3DB76C12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6647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A4CF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3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, 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74" w:author="Qiming Li" w:date="2021-05-07T08:28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</w:tbl>
    <w:p w14:paraId="40B9C455" w14:textId="77777777" w:rsidR="00012AAC" w:rsidRPr="008C6DE4" w:rsidRDefault="00012AAC" w:rsidP="00012AAC"/>
    <w:p w14:paraId="31ADC9E5" w14:textId="77777777" w:rsidR="00012AAC" w:rsidRPr="008C6DE4" w:rsidRDefault="00012AAC" w:rsidP="00012AAC">
      <w:pPr>
        <w:pStyle w:val="TH"/>
      </w:pPr>
      <w:r w:rsidRPr="008C6DE4">
        <w:t>Table 9.2.5.1-7: Void</w:t>
      </w:r>
    </w:p>
    <w:p w14:paraId="732727EF" w14:textId="77777777" w:rsidR="00012AAC" w:rsidRPr="008C6DE4" w:rsidRDefault="00012AAC" w:rsidP="00012AAC">
      <w:pPr>
        <w:pStyle w:val="TH"/>
        <w:rPr>
          <w:lang w:eastAsia="zh-CN"/>
        </w:rPr>
      </w:pPr>
      <w:r w:rsidRPr="008C6DE4">
        <w:t>Table 9.2.5.1-8: Void</w:t>
      </w:r>
    </w:p>
    <w:p w14:paraId="4034028C" w14:textId="77777777" w:rsidR="00012AAC" w:rsidRPr="008C6DE4" w:rsidRDefault="00012AAC" w:rsidP="00012AAC">
      <w:pPr>
        <w:pStyle w:val="Heading4"/>
      </w:pPr>
      <w:r w:rsidRPr="008C6DE4">
        <w:t>9.2.5.2</w:t>
      </w:r>
      <w:r w:rsidRPr="008C6DE4">
        <w:tab/>
        <w:t>Measurement period</w:t>
      </w:r>
    </w:p>
    <w:p w14:paraId="26527F1D" w14:textId="77777777" w:rsidR="00012AAC" w:rsidRPr="008C6DE4" w:rsidRDefault="00012AAC" w:rsidP="00012AAC">
      <w:pPr>
        <w:rPr>
          <w:rFonts w:ascii="Arial" w:hAnsi="Arial"/>
          <w:b/>
          <w:sz w:val="18"/>
        </w:rPr>
      </w:pPr>
      <w:r w:rsidRPr="008C6DE4">
        <w:t xml:space="preserve">The measurement period for </w:t>
      </w:r>
      <w:proofErr w:type="spellStart"/>
      <w:r w:rsidRPr="008C6DE4">
        <w:t>intrafrequency</w:t>
      </w:r>
      <w:proofErr w:type="spellEnd"/>
      <w:r w:rsidRPr="008C6DE4">
        <w:t xml:space="preserve"> measurements without gaps is as shown in table 9.2.5.2-1, 9.2.5.2-2, 9.2.5.2-3 (deactivated </w:t>
      </w:r>
      <w:proofErr w:type="spellStart"/>
      <w:r w:rsidRPr="008C6DE4">
        <w:t>SCell</w:t>
      </w:r>
      <w:proofErr w:type="spellEnd"/>
      <w:r w:rsidRPr="008C6DE4">
        <w:t xml:space="preserve">) or 9.2.5.2-4(deactivated </w:t>
      </w:r>
      <w:proofErr w:type="spellStart"/>
      <w:r w:rsidRPr="008C6DE4">
        <w:t>SCell</w:t>
      </w:r>
      <w:proofErr w:type="spellEnd"/>
      <w:r w:rsidRPr="008C6DE4">
        <w:t>).</w:t>
      </w:r>
      <w:r w:rsidRPr="008C6DE4">
        <w:rPr>
          <w:lang w:val="en-US"/>
        </w:rPr>
        <w:t xml:space="preserve"> If the higher layer signaling in TS38.331 [2] </w:t>
      </w:r>
      <w:r w:rsidRPr="008C6DE4">
        <w:t xml:space="preserve">signalling of </w:t>
      </w:r>
      <w:r w:rsidRPr="008C6DE4">
        <w:rPr>
          <w:i/>
        </w:rPr>
        <w:t>smtc2</w:t>
      </w:r>
      <w:r w:rsidRPr="008C6DE4">
        <w:t xml:space="preserve"> is present and smtc1 is fully overlapping with measurement </w:t>
      </w:r>
      <w:r>
        <w:t>gaps</w:t>
      </w:r>
      <w:r w:rsidRPr="008C6DE4">
        <w:t xml:space="preserve"> and smtc2 is partially overlapping with measurement gaps, requirements are not specified for </w:t>
      </w:r>
      <w:proofErr w:type="spellStart"/>
      <w:r w:rsidRPr="008C6DE4">
        <w:rPr>
          <w:rFonts w:ascii="Arial" w:hAnsi="Arial"/>
          <w:sz w:val="18"/>
        </w:rPr>
        <w:t>T</w:t>
      </w:r>
      <w:r w:rsidRPr="008C6DE4">
        <w:rPr>
          <w:rFonts w:ascii="Arial" w:hAnsi="Arial"/>
          <w:sz w:val="18"/>
          <w:vertAlign w:val="subscript"/>
        </w:rPr>
        <w:t>SSB_measurement_period_intra</w:t>
      </w:r>
      <w:proofErr w:type="spellEnd"/>
    </w:p>
    <w:p w14:paraId="45E35599" w14:textId="77777777" w:rsidR="00012AAC" w:rsidRPr="008C6DE4" w:rsidRDefault="00012AAC" w:rsidP="00012AAC">
      <w:r w:rsidRPr="008C6DE4">
        <w:lastRenderedPageBreak/>
        <w:t xml:space="preserve">If SCG DRX is in use, </w:t>
      </w:r>
      <w:proofErr w:type="spellStart"/>
      <w:r w:rsidRPr="008C6DE4">
        <w:t>intrafrequency</w:t>
      </w:r>
      <w:proofErr w:type="spellEnd"/>
      <w:r w:rsidRPr="008C6DE4">
        <w:t xml:space="preserve"> measurement period requirements specified in Table 9.2.5.2-1, Table 9.2.5.2-2, Table 9.2.5.2-3 and Table 9.2.5.2-4 shall depend on the SCG DRX cycle. O</w:t>
      </w:r>
      <w:r w:rsidRPr="008C6DE4">
        <w:rPr>
          <w:lang w:eastAsia="zh-CN"/>
        </w:rPr>
        <w:t>therwise</w:t>
      </w:r>
      <w:r w:rsidRPr="008C6DE4">
        <w:t>,</w:t>
      </w:r>
      <w:r w:rsidRPr="008C6DE4">
        <w:rPr>
          <w:lang w:eastAsia="zh-CN"/>
        </w:rPr>
        <w:t xml:space="preserve"> the requirements </w:t>
      </w:r>
      <w:r w:rsidRPr="008C6DE4">
        <w:t>for when DRX is not in use shall apply.</w:t>
      </w:r>
    </w:p>
    <w:p w14:paraId="3D57B529" w14:textId="77777777" w:rsidR="00012AAC" w:rsidRPr="008C6DE4" w:rsidRDefault="00012AAC" w:rsidP="00012AAC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 xml:space="preserve">Table 9.2.5.2-1: Measurement period for </w:t>
      </w:r>
      <w:proofErr w:type="spellStart"/>
      <w:r w:rsidRPr="008C6DE4">
        <w:rPr>
          <w:rFonts w:ascii="Arial" w:hAnsi="Arial"/>
          <w:b/>
        </w:rPr>
        <w:t>intrafrequency</w:t>
      </w:r>
      <w:proofErr w:type="spellEnd"/>
      <w:r w:rsidRPr="008C6DE4">
        <w:rPr>
          <w:rFonts w:ascii="Arial" w:hAnsi="Arial"/>
          <w:b/>
        </w:rPr>
        <w:t xml:space="preserve"> measurements without </w:t>
      </w:r>
      <w:proofErr w:type="gramStart"/>
      <w:r w:rsidRPr="008C6DE4">
        <w:rPr>
          <w:rFonts w:ascii="Arial" w:hAnsi="Arial"/>
          <w:b/>
        </w:rPr>
        <w:t>gaps(</w:t>
      </w:r>
      <w:proofErr w:type="gramEnd"/>
      <w:r w:rsidRPr="008C6DE4">
        <w:rPr>
          <w:rFonts w:ascii="Arial" w:hAnsi="Arial"/>
          <w:b/>
        </w:rPr>
        <w:t>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12AAC" w:rsidRPr="008C6DE4" w14:paraId="1629282F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B2EB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D716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012AAC" w:rsidRPr="008C6DE4" w14:paraId="2E1DD50D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4799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9F17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200ms, ceil( 5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>) x SMTC period)</w:t>
            </w:r>
            <w:r w:rsidRPr="008C6DE4">
              <w:rPr>
                <w:rFonts w:ascii="Arial" w:hAnsi="Arial"/>
                <w:sz w:val="18"/>
                <w:vertAlign w:val="superscript"/>
              </w:rPr>
              <w:t>Note 1</w:t>
            </w:r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193EB66B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2732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757A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200ms, ceil(1.5x 5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8C6DE4">
              <w:rPr>
                <w:rFonts w:ascii="Arial" w:hAnsi="Arial"/>
                <w:sz w:val="18"/>
              </w:rPr>
              <w:t>period,DRX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7A45F782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EC55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3AF8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ceil( 5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8C6DE4">
              <w:rPr>
                <w:rFonts w:ascii="Arial" w:hAnsi="Arial"/>
                <w:sz w:val="18"/>
              </w:rPr>
              <w:t xml:space="preserve">) x DRX cycle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39B248EB" w14:textId="77777777" w:rsidTr="00ED5CA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3800" w14:textId="77777777" w:rsidR="00012AAC" w:rsidRPr="008C6DE4" w:rsidRDefault="00012AAC" w:rsidP="00ED5C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7A42EF3" w14:textId="77777777" w:rsidR="00012AAC" w:rsidRPr="008C6DE4" w:rsidRDefault="00012AAC" w:rsidP="00012AAC">
      <w:pPr>
        <w:rPr>
          <w:b/>
        </w:rPr>
      </w:pPr>
    </w:p>
    <w:p w14:paraId="40A9D002" w14:textId="77777777" w:rsidR="00012AAC" w:rsidRPr="008C6DE4" w:rsidRDefault="00012AAC" w:rsidP="00012AAC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>Table 9.2.5.2-2: Measurement period for intra</w:t>
      </w:r>
      <w:r>
        <w:rPr>
          <w:rFonts w:ascii="Arial" w:hAnsi="Arial"/>
          <w:b/>
        </w:rPr>
        <w:t>-</w:t>
      </w:r>
      <w:r w:rsidRPr="008C6DE4">
        <w:rPr>
          <w:rFonts w:ascii="Arial" w:hAnsi="Arial"/>
          <w:b/>
        </w:rPr>
        <w:t xml:space="preserve">frequency measurements without </w:t>
      </w:r>
      <w:proofErr w:type="gramStart"/>
      <w:r w:rsidRPr="008C6DE4">
        <w:rPr>
          <w:rFonts w:ascii="Arial" w:hAnsi="Arial"/>
          <w:b/>
        </w:rPr>
        <w:t>gaps(</w:t>
      </w:r>
      <w:proofErr w:type="gramEnd"/>
      <w:r w:rsidRPr="008C6DE4">
        <w:rPr>
          <w:rFonts w:ascii="Arial" w:hAnsi="Arial"/>
          <w:b/>
        </w:rPr>
        <w:t>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12AAC" w:rsidRPr="008C6DE4" w14:paraId="36187C3B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40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9DE0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012AAC" w:rsidRPr="008C6DE4" w14:paraId="3DACFE5F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C5D0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A95C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>400ms, ceil(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>) x SMTC period)</w:t>
            </w:r>
            <w:r w:rsidRPr="008C6DE4">
              <w:rPr>
                <w:rFonts w:ascii="Arial" w:hAnsi="Arial"/>
                <w:sz w:val="18"/>
                <w:vertAlign w:val="superscript"/>
              </w:rPr>
              <w:t>Note 1</w:t>
            </w:r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78E26224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5515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E6EA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gramEnd"/>
            <w:r w:rsidRPr="008C6DE4">
              <w:rPr>
                <w:rFonts w:ascii="Arial" w:hAnsi="Arial"/>
                <w:sz w:val="18"/>
              </w:rPr>
              <w:t xml:space="preserve">400ms, ceil(1.5x 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 w:rsidRPr="008C6DE4">
              <w:rPr>
                <w:rFonts w:ascii="Arial" w:hAnsi="Arial"/>
                <w:sz w:val="18"/>
              </w:rPr>
              <w:t>period,DRX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cycle))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012AAC" w:rsidRPr="008C6DE4" w14:paraId="008E1246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F5B1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4F75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8C6DE4">
              <w:rPr>
                <w:rFonts w:ascii="Arial" w:hAnsi="Arial"/>
                <w:sz w:val="18"/>
              </w:rPr>
              <w:t>ceil(</w:t>
            </w:r>
            <w:proofErr w:type="spellStart"/>
            <w:proofErr w:type="gramEnd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xK</w:t>
            </w:r>
            <w:r w:rsidRPr="008C6DE4"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K</w:t>
            </w:r>
            <w:r w:rsidRPr="008C6DE4">
              <w:rPr>
                <w:vertAlign w:val="subscript"/>
                <w:lang w:val="en-US"/>
              </w:rPr>
              <w:t>layer1_measurement</w:t>
            </w:r>
            <w:r w:rsidRPr="008C6DE4">
              <w:rPr>
                <w:rFonts w:ascii="Arial" w:hAnsi="Arial"/>
                <w:sz w:val="18"/>
              </w:rPr>
              <w:t xml:space="preserve"> ) x DRX cycle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</w:p>
        </w:tc>
      </w:tr>
      <w:tr w:rsidR="00012AAC" w:rsidRPr="008C6DE4" w14:paraId="26865174" w14:textId="77777777" w:rsidTr="00ED5CA5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C7F1" w14:textId="77777777" w:rsidR="00012AAC" w:rsidRPr="008C6DE4" w:rsidRDefault="00012AAC" w:rsidP="00ED5C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NOTE 1:</w:t>
            </w:r>
            <w:r w:rsidRPr="008C6DE4"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9EF9979" w14:textId="77777777" w:rsidR="00012AAC" w:rsidRPr="008C6DE4" w:rsidRDefault="00012AAC" w:rsidP="00012AAC">
      <w:pPr>
        <w:rPr>
          <w:b/>
        </w:rPr>
      </w:pPr>
    </w:p>
    <w:p w14:paraId="47DF71A0" w14:textId="77777777" w:rsidR="00012AAC" w:rsidRPr="008C6DE4" w:rsidRDefault="00012AAC" w:rsidP="00012AAC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>Table 9.2.5.2-3: Measurement period for intra</w:t>
      </w:r>
      <w:r>
        <w:rPr>
          <w:rFonts w:ascii="Arial" w:hAnsi="Arial"/>
          <w:b/>
        </w:rPr>
        <w:t>-</w:t>
      </w:r>
      <w:r w:rsidRPr="008C6DE4">
        <w:rPr>
          <w:rFonts w:ascii="Arial" w:hAnsi="Arial"/>
          <w:b/>
        </w:rPr>
        <w:t xml:space="preserve">frequency measurements without gaps (deactivated </w:t>
      </w:r>
      <w:proofErr w:type="spellStart"/>
      <w:r w:rsidRPr="008C6DE4">
        <w:rPr>
          <w:rFonts w:ascii="Arial" w:hAnsi="Arial"/>
          <w:b/>
        </w:rPr>
        <w:t>SCell</w:t>
      </w:r>
      <w:proofErr w:type="spellEnd"/>
      <w:r w:rsidRPr="008C6DE4">
        <w:rPr>
          <w:rFonts w:ascii="Arial" w:hAnsi="Arial"/>
          <w:b/>
        </w:rPr>
        <w:t>)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12AAC" w:rsidRPr="008C6DE4" w14:paraId="72CC1B3B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E994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C688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012AAC" w:rsidRPr="008C6DE4" w14:paraId="1E948BC9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9FBF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18DD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 xml:space="preserve">5 x </w:t>
            </w:r>
            <w:proofErr w:type="spellStart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75" w:author="Qiming Li" w:date="2021-05-07T08:31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  <w:tr w:rsidR="00012AAC" w:rsidRPr="008C6DE4" w14:paraId="0379B9E3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6C05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D907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b/>
              </w:rPr>
            </w:pPr>
            <w:r w:rsidRPr="008C6DE4">
              <w:rPr>
                <w:rFonts w:ascii="Arial" w:hAnsi="Arial"/>
                <w:sz w:val="18"/>
              </w:rPr>
              <w:t xml:space="preserve">5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, 1.5xDRX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76" w:author="Qiming Li" w:date="2021-05-07T08:31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  <w:tr w:rsidR="00012AAC" w:rsidRPr="008C6DE4" w14:paraId="49C23089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F2DB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C102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 xml:space="preserve">5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, 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77" w:author="Qiming Li" w:date="2021-05-07T08:31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</w:tbl>
    <w:p w14:paraId="39CCC432" w14:textId="77777777" w:rsidR="00012AAC" w:rsidRPr="008C6DE4" w:rsidRDefault="00012AAC" w:rsidP="00012AAC"/>
    <w:p w14:paraId="7F8F967D" w14:textId="5C31F5FD" w:rsidR="00012AAC" w:rsidRPr="008C6DE4" w:rsidRDefault="00012AAC" w:rsidP="00012AAC">
      <w:pPr>
        <w:keepNext/>
        <w:keepLines/>
        <w:spacing w:before="60"/>
        <w:jc w:val="center"/>
      </w:pPr>
      <w:r w:rsidRPr="008C6DE4">
        <w:rPr>
          <w:rFonts w:ascii="Arial" w:hAnsi="Arial"/>
          <w:b/>
        </w:rPr>
        <w:t>Table 9.2.5.2-4: Measurement period for intra</w:t>
      </w:r>
      <w:r>
        <w:rPr>
          <w:rFonts w:ascii="Arial" w:hAnsi="Arial"/>
          <w:b/>
        </w:rPr>
        <w:t>-</w:t>
      </w:r>
      <w:r w:rsidRPr="008C6DE4">
        <w:rPr>
          <w:rFonts w:ascii="Arial" w:hAnsi="Arial"/>
          <w:b/>
        </w:rPr>
        <w:t xml:space="preserve">frequency measurements without gaps (deactivated </w:t>
      </w:r>
      <w:proofErr w:type="spellStart"/>
      <w:r w:rsidRPr="008C6DE4">
        <w:rPr>
          <w:rFonts w:ascii="Arial" w:hAnsi="Arial"/>
          <w:b/>
        </w:rPr>
        <w:t>SCell</w:t>
      </w:r>
      <w:proofErr w:type="spellEnd"/>
      <w:r w:rsidRPr="008C6DE4">
        <w:rPr>
          <w:rFonts w:ascii="Arial" w:hAnsi="Arial"/>
          <w:b/>
        </w:rPr>
        <w:t xml:space="preserve">) </w:t>
      </w:r>
      <w:ins w:id="178" w:author="JC[99e]" w:date="2021-05-07T17:16:00Z">
        <w:r>
          <w:rPr>
            <w:rFonts w:ascii="Arial" w:hAnsi="Arial"/>
            <w:b/>
          </w:rPr>
          <w:t>(</w:t>
        </w:r>
      </w:ins>
      <w:r w:rsidRPr="008C6DE4">
        <w:rPr>
          <w:rFonts w:ascii="Arial" w:hAnsi="Arial"/>
          <w:b/>
        </w:rPr>
        <w:t>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12AAC" w:rsidRPr="008C6DE4" w14:paraId="37F05BC0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41EE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1F81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b/>
                <w:sz w:val="18"/>
              </w:rPr>
              <w:t>T</w:t>
            </w:r>
            <w:r w:rsidRPr="008C6DE4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C6DE4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012AAC" w:rsidRPr="008C6DE4" w14:paraId="27B848B5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9DF5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853C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79" w:author="Qiming Li" w:date="2021-05-07T08:32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  <w:tr w:rsidR="00012AAC" w:rsidRPr="008C6DE4" w14:paraId="22747592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0F89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6DE4">
              <w:rPr>
                <w:rFonts w:ascii="Arial" w:hAnsi="Arial"/>
                <w:sz w:val="18"/>
              </w:rPr>
              <w:t>DRX cycle</w:t>
            </w:r>
            <w:r w:rsidRPr="008C6DE4">
              <w:rPr>
                <w:rFonts w:ascii="Arial" w:hAnsi="Arial" w:hint="eastAsia"/>
                <w:sz w:val="18"/>
                <w:lang w:val="en-US"/>
              </w:rPr>
              <w:t>≤</w:t>
            </w:r>
            <w:r w:rsidRPr="008C6DE4"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D50F" w14:textId="77777777" w:rsidR="00012AAC" w:rsidRPr="008C6DE4" w:rsidRDefault="00012AAC" w:rsidP="00ED5C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C6DE4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, 1.5xDRX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80" w:author="Qiming Li" w:date="2021-05-07T08:32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  <w:tr w:rsidR="00012AAC" w:rsidRPr="008C6DE4" w14:paraId="7533B245" w14:textId="77777777" w:rsidTr="00ED5C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22B3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r w:rsidRPr="008C6DE4"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23DC" w14:textId="77777777" w:rsidR="00012AAC" w:rsidRPr="008C6DE4" w:rsidRDefault="00012AAC" w:rsidP="00ED5CA5">
            <w:pPr>
              <w:keepNext/>
              <w:keepLines/>
              <w:spacing w:after="0"/>
              <w:jc w:val="center"/>
            </w:pPr>
            <w:proofErr w:type="spellStart"/>
            <w:r w:rsidRPr="008C6DE4">
              <w:rPr>
                <w:rFonts w:ascii="Arial" w:hAnsi="Arial"/>
                <w:sz w:val="18"/>
              </w:rPr>
              <w:t>M</w:t>
            </w:r>
            <w:r w:rsidRPr="008C6DE4">
              <w:rPr>
                <w:rFonts w:ascii="Arial" w:hAnsi="Arial"/>
                <w:sz w:val="18"/>
                <w:vertAlign w:val="subscript"/>
              </w:rPr>
              <w:t>meas_period_w</w:t>
            </w:r>
            <w:proofErr w:type="spellEnd"/>
            <w:r w:rsidRPr="008C6DE4"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 w:rsidRPr="008C6DE4"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 x </w:t>
            </w:r>
            <w:proofErr w:type="gramStart"/>
            <w:r w:rsidRPr="008C6DE4"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 w:rsidRPr="008C6DE4">
              <w:rPr>
                <w:rFonts w:ascii="Arial" w:hAnsi="Arial"/>
                <w:sz w:val="18"/>
              </w:rPr>
              <w:t>measCycleSCell</w:t>
            </w:r>
            <w:proofErr w:type="spellEnd"/>
            <w:r w:rsidRPr="008C6DE4">
              <w:rPr>
                <w:rFonts w:ascii="Arial" w:hAnsi="Arial"/>
                <w:sz w:val="18"/>
              </w:rPr>
              <w:t xml:space="preserve">, DRX cycle) x </w:t>
            </w:r>
            <w:proofErr w:type="spellStart"/>
            <w:r w:rsidRPr="008C6DE4">
              <w:rPr>
                <w:rFonts w:ascii="Arial" w:hAnsi="Arial"/>
                <w:sz w:val="18"/>
              </w:rPr>
              <w:t>CSSF</w:t>
            </w:r>
            <w:r w:rsidRPr="008C6DE4">
              <w:rPr>
                <w:rFonts w:ascii="Arial" w:hAnsi="Arial"/>
                <w:sz w:val="18"/>
                <w:vertAlign w:val="subscript"/>
              </w:rPr>
              <w:t>intra</w:t>
            </w:r>
            <w:proofErr w:type="spellEnd"/>
            <w:ins w:id="181" w:author="Qiming Li" w:date="2021-05-07T08:32:00Z">
              <w:r w:rsidRPr="008C6DE4"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K</w:t>
              </w:r>
              <w:r w:rsidRPr="008C6DE4">
                <w:rPr>
                  <w:rFonts w:ascii="Arial" w:hAnsi="Arial"/>
                  <w:sz w:val="18"/>
                  <w:vertAlign w:val="subscript"/>
                </w:rPr>
                <w:t>p</w:t>
              </w:r>
            </w:ins>
            <w:proofErr w:type="spellEnd"/>
          </w:p>
        </w:tc>
      </w:tr>
    </w:tbl>
    <w:p w14:paraId="5B4AEAF0" w14:textId="77777777" w:rsidR="00012AAC" w:rsidRDefault="00012AAC" w:rsidP="00012AAC">
      <w:pPr>
        <w:tabs>
          <w:tab w:val="left" w:pos="6265"/>
        </w:tabs>
        <w:rPr>
          <w:rFonts w:ascii="Arial" w:hAnsi="Arial" w:cs="Arial"/>
        </w:rPr>
      </w:pPr>
    </w:p>
    <w:p w14:paraId="6423EC5A" w14:textId="77777777" w:rsidR="00012AAC" w:rsidRPr="00217569" w:rsidRDefault="00012AAC" w:rsidP="00012A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512F1980" w14:textId="77777777" w:rsidR="00012AAC" w:rsidRPr="000359AF" w:rsidRDefault="00012AAC" w:rsidP="00012AAC">
      <w:pPr>
        <w:tabs>
          <w:tab w:val="left" w:pos="6265"/>
        </w:tabs>
        <w:rPr>
          <w:rFonts w:ascii="Arial" w:hAnsi="Arial" w:cs="Arial"/>
        </w:rPr>
      </w:pPr>
    </w:p>
    <w:p w14:paraId="1019A11F" w14:textId="77777777" w:rsidR="00012AAC" w:rsidRPr="000359AF" w:rsidRDefault="00012AAC" w:rsidP="000359AF">
      <w:pPr>
        <w:tabs>
          <w:tab w:val="left" w:pos="6265"/>
        </w:tabs>
        <w:rPr>
          <w:rFonts w:ascii="Arial" w:hAnsi="Arial" w:cs="Arial"/>
        </w:rPr>
      </w:pPr>
    </w:p>
    <w:sectPr w:rsidR="00012AAC" w:rsidRPr="000359A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3" w:author="Huawei" w:date="2021-02-03T14:35:00Z" w:initials="Huawei">
    <w:p w14:paraId="7885CA25" w14:textId="6D09986C" w:rsidR="00430F90" w:rsidRDefault="00430F90" w:rsidP="00430F90">
      <w:pPr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eason: </w:t>
      </w:r>
    </w:p>
    <w:p w14:paraId="6B5FDF5A" w14:textId="77777777" w:rsidR="00CE7FCD" w:rsidRDefault="00CE7FCD" w:rsidP="00430F90">
      <w:pPr>
        <w:rPr>
          <w:lang w:eastAsia="zh-CN"/>
        </w:rPr>
      </w:pPr>
    </w:p>
    <w:p w14:paraId="30322ABF" w14:textId="60A3871E" w:rsidR="00430F90" w:rsidRDefault="00430F90" w:rsidP="00430F90">
      <w:pPr>
        <w:rPr>
          <w:lang w:eastAsia="zh-CN"/>
        </w:rPr>
      </w:pPr>
      <w:r>
        <w:rPr>
          <w:lang w:eastAsia="zh-CN"/>
        </w:rPr>
        <w:t>For NR intra-frequency measurement, “</w:t>
      </w:r>
      <w:r w:rsidRPr="00B179D9">
        <w:t>measurement</w:t>
      </w:r>
      <w:r>
        <w:t xml:space="preserve"> </w:t>
      </w:r>
      <w:r w:rsidRPr="00B179D9">
        <w:rPr>
          <w:noProof/>
          <w:lang w:eastAsia="zh-CN"/>
        </w:rPr>
        <w:t>with no measurement gap</w:t>
      </w:r>
      <w:r>
        <w:rPr>
          <w:lang w:eastAsia="zh-CN"/>
        </w:rPr>
        <w:t>” is defined in 9.2.5, but there is no such definition for “</w:t>
      </w:r>
      <w:r w:rsidRPr="00B179D9">
        <w:rPr>
          <w:noProof/>
          <w:lang w:eastAsia="zh-CN"/>
        </w:rPr>
        <w:t xml:space="preserve">NR inter-RAT </w:t>
      </w:r>
      <w:r w:rsidRPr="00B179D9">
        <w:t>measurement</w:t>
      </w:r>
      <w:r>
        <w:t xml:space="preserve"> </w:t>
      </w:r>
      <w:r w:rsidRPr="00B179D9">
        <w:rPr>
          <w:noProof/>
          <w:lang w:eastAsia="zh-CN"/>
        </w:rPr>
        <w:t>with no measurement gap</w:t>
      </w:r>
      <w:r>
        <w:rPr>
          <w:lang w:eastAsia="zh-CN"/>
        </w:rPr>
        <w:t>”.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0322AB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0322ABF" w16cid:durableId="23C5245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F2BFD" w14:textId="77777777" w:rsidR="002F5C39" w:rsidRDefault="002F5C39">
      <w:r>
        <w:separator/>
      </w:r>
    </w:p>
  </w:endnote>
  <w:endnote w:type="continuationSeparator" w:id="0">
    <w:p w14:paraId="44B3C599" w14:textId="77777777" w:rsidR="002F5C39" w:rsidRDefault="002F5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20B0604020202020204"/>
    <w:charset w:val="00"/>
    <w:family w:val="auto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altName w:val="﷽﷽﷽﷽﷽﷽宙脎ĝ˸怀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471F2" w14:textId="77777777" w:rsidR="002F5C39" w:rsidRDefault="002F5C39">
      <w:r>
        <w:separator/>
      </w:r>
    </w:p>
  </w:footnote>
  <w:footnote w:type="continuationSeparator" w:id="0">
    <w:p w14:paraId="146B4853" w14:textId="77777777" w:rsidR="002F5C39" w:rsidRDefault="002F5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8843F6" w:rsidRDefault="002F5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8843F6" w:rsidRDefault="00F11C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8843F6" w:rsidRDefault="002F5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6C0492"/>
    <w:multiLevelType w:val="multilevel"/>
    <w:tmpl w:val="289C3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E0DC0"/>
    <w:multiLevelType w:val="hybridMultilevel"/>
    <w:tmpl w:val="2B802788"/>
    <w:lvl w:ilvl="0" w:tplc="4DA2D78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D0A567A"/>
    <w:multiLevelType w:val="hybridMultilevel"/>
    <w:tmpl w:val="E44A87CE"/>
    <w:lvl w:ilvl="0" w:tplc="511AE04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Nokia">
    <w15:presenceInfo w15:providerId="None" w15:userId="Nokia"/>
  </w15:person>
  <w15:person w15:author="Ericsson">
    <w15:presenceInfo w15:providerId="None" w15:userId="Ericsson"/>
  </w15:person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AAC"/>
    <w:rsid w:val="00022E4A"/>
    <w:rsid w:val="000359AF"/>
    <w:rsid w:val="00070853"/>
    <w:rsid w:val="000A6394"/>
    <w:rsid w:val="000B7FED"/>
    <w:rsid w:val="000C038A"/>
    <w:rsid w:val="000C115C"/>
    <w:rsid w:val="000C6598"/>
    <w:rsid w:val="000D44B3"/>
    <w:rsid w:val="0010407F"/>
    <w:rsid w:val="00106311"/>
    <w:rsid w:val="001102DC"/>
    <w:rsid w:val="001438C4"/>
    <w:rsid w:val="00145D43"/>
    <w:rsid w:val="00155126"/>
    <w:rsid w:val="00192C46"/>
    <w:rsid w:val="001A08B3"/>
    <w:rsid w:val="001A7566"/>
    <w:rsid w:val="001A7B60"/>
    <w:rsid w:val="001B52F0"/>
    <w:rsid w:val="001B7A65"/>
    <w:rsid w:val="001E41F3"/>
    <w:rsid w:val="0022059F"/>
    <w:rsid w:val="00231E94"/>
    <w:rsid w:val="00250E36"/>
    <w:rsid w:val="0026004D"/>
    <w:rsid w:val="002640DD"/>
    <w:rsid w:val="00275D12"/>
    <w:rsid w:val="00284FEB"/>
    <w:rsid w:val="002860C4"/>
    <w:rsid w:val="00287C3F"/>
    <w:rsid w:val="002B5741"/>
    <w:rsid w:val="002C1693"/>
    <w:rsid w:val="002E472E"/>
    <w:rsid w:val="002F3892"/>
    <w:rsid w:val="002F5C39"/>
    <w:rsid w:val="00305409"/>
    <w:rsid w:val="00305D21"/>
    <w:rsid w:val="00330DA3"/>
    <w:rsid w:val="003609EF"/>
    <w:rsid w:val="0036231A"/>
    <w:rsid w:val="00374DD4"/>
    <w:rsid w:val="003D2072"/>
    <w:rsid w:val="003E1A36"/>
    <w:rsid w:val="003F298D"/>
    <w:rsid w:val="003F3BE9"/>
    <w:rsid w:val="00410371"/>
    <w:rsid w:val="00413779"/>
    <w:rsid w:val="004242F1"/>
    <w:rsid w:val="00430F90"/>
    <w:rsid w:val="00466BD3"/>
    <w:rsid w:val="004B75B7"/>
    <w:rsid w:val="005009CE"/>
    <w:rsid w:val="0051580D"/>
    <w:rsid w:val="00547111"/>
    <w:rsid w:val="0058078A"/>
    <w:rsid w:val="00592D74"/>
    <w:rsid w:val="00595CCB"/>
    <w:rsid w:val="005A6AB8"/>
    <w:rsid w:val="005B035A"/>
    <w:rsid w:val="005E2C44"/>
    <w:rsid w:val="00606AFC"/>
    <w:rsid w:val="00615562"/>
    <w:rsid w:val="00621188"/>
    <w:rsid w:val="006257ED"/>
    <w:rsid w:val="00632268"/>
    <w:rsid w:val="00665C47"/>
    <w:rsid w:val="00695808"/>
    <w:rsid w:val="006B46FB"/>
    <w:rsid w:val="006C7225"/>
    <w:rsid w:val="006E21FB"/>
    <w:rsid w:val="007065FD"/>
    <w:rsid w:val="007176FF"/>
    <w:rsid w:val="00724172"/>
    <w:rsid w:val="0073662F"/>
    <w:rsid w:val="007510F4"/>
    <w:rsid w:val="00782E01"/>
    <w:rsid w:val="007847B3"/>
    <w:rsid w:val="00792342"/>
    <w:rsid w:val="007977A8"/>
    <w:rsid w:val="007B512A"/>
    <w:rsid w:val="007C2097"/>
    <w:rsid w:val="007D47F7"/>
    <w:rsid w:val="007D6A07"/>
    <w:rsid w:val="007F7259"/>
    <w:rsid w:val="008040A8"/>
    <w:rsid w:val="008204F0"/>
    <w:rsid w:val="008279FA"/>
    <w:rsid w:val="0084014E"/>
    <w:rsid w:val="008626E7"/>
    <w:rsid w:val="00870EE7"/>
    <w:rsid w:val="008863B9"/>
    <w:rsid w:val="008950D2"/>
    <w:rsid w:val="008A45A6"/>
    <w:rsid w:val="008F3789"/>
    <w:rsid w:val="008F686C"/>
    <w:rsid w:val="009148DE"/>
    <w:rsid w:val="00941E30"/>
    <w:rsid w:val="009777D9"/>
    <w:rsid w:val="00991B88"/>
    <w:rsid w:val="009A1616"/>
    <w:rsid w:val="009A5753"/>
    <w:rsid w:val="009A579D"/>
    <w:rsid w:val="009D4E1A"/>
    <w:rsid w:val="009E3297"/>
    <w:rsid w:val="009F734F"/>
    <w:rsid w:val="00A11EFF"/>
    <w:rsid w:val="00A246B6"/>
    <w:rsid w:val="00A34930"/>
    <w:rsid w:val="00A47E70"/>
    <w:rsid w:val="00A50CF0"/>
    <w:rsid w:val="00A55175"/>
    <w:rsid w:val="00A551C8"/>
    <w:rsid w:val="00A60D02"/>
    <w:rsid w:val="00A6425A"/>
    <w:rsid w:val="00A7671C"/>
    <w:rsid w:val="00A87904"/>
    <w:rsid w:val="00AA2CBC"/>
    <w:rsid w:val="00AB143C"/>
    <w:rsid w:val="00AC3CC1"/>
    <w:rsid w:val="00AC5820"/>
    <w:rsid w:val="00AD1CD8"/>
    <w:rsid w:val="00AD696D"/>
    <w:rsid w:val="00B258BB"/>
    <w:rsid w:val="00B67B97"/>
    <w:rsid w:val="00B73280"/>
    <w:rsid w:val="00B968C8"/>
    <w:rsid w:val="00BA3EC5"/>
    <w:rsid w:val="00BA51D9"/>
    <w:rsid w:val="00BB5DFC"/>
    <w:rsid w:val="00BD279D"/>
    <w:rsid w:val="00BD579D"/>
    <w:rsid w:val="00BD6209"/>
    <w:rsid w:val="00BD6BB8"/>
    <w:rsid w:val="00BE3911"/>
    <w:rsid w:val="00C66BA2"/>
    <w:rsid w:val="00C945B2"/>
    <w:rsid w:val="00C95985"/>
    <w:rsid w:val="00CC5026"/>
    <w:rsid w:val="00CC68D0"/>
    <w:rsid w:val="00CE0103"/>
    <w:rsid w:val="00CE7FCD"/>
    <w:rsid w:val="00CF567E"/>
    <w:rsid w:val="00D03F9A"/>
    <w:rsid w:val="00D043C8"/>
    <w:rsid w:val="00D06D51"/>
    <w:rsid w:val="00D24991"/>
    <w:rsid w:val="00D50255"/>
    <w:rsid w:val="00D66520"/>
    <w:rsid w:val="00DD790B"/>
    <w:rsid w:val="00DE34CF"/>
    <w:rsid w:val="00E13F3D"/>
    <w:rsid w:val="00E34898"/>
    <w:rsid w:val="00E740CF"/>
    <w:rsid w:val="00EA769B"/>
    <w:rsid w:val="00EB09B7"/>
    <w:rsid w:val="00EC00FD"/>
    <w:rsid w:val="00EE7D7C"/>
    <w:rsid w:val="00F11CA5"/>
    <w:rsid w:val="00F1312B"/>
    <w:rsid w:val="00F25D98"/>
    <w:rsid w:val="00F300FB"/>
    <w:rsid w:val="00F815D4"/>
    <w:rsid w:val="00F9105E"/>
    <w:rsid w:val="00F91276"/>
    <w:rsid w:val="00F91CDF"/>
    <w:rsid w:val="00FA6406"/>
    <w:rsid w:val="00FB6386"/>
    <w:rsid w:val="00FC5002"/>
    <w:rsid w:val="00FE1779"/>
    <w:rsid w:val="00FF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359A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0359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59A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F4FCC"/>
    <w:rPr>
      <w:color w:val="808080"/>
    </w:rPr>
  </w:style>
  <w:style w:type="character" w:customStyle="1" w:styleId="apple-converted-space">
    <w:name w:val="apple-converted-space"/>
    <w:rsid w:val="00012AAC"/>
  </w:style>
  <w:style w:type="character" w:customStyle="1" w:styleId="TFChar">
    <w:name w:val="TF Char"/>
    <w:link w:val="TF"/>
    <w:rsid w:val="00AD69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6B0A0-E0EB-4EA0-8643-998D1CD38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4</TotalTime>
  <Pages>9</Pages>
  <Words>3857</Words>
  <Characters>21986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JC[99e]</cp:lastModifiedBy>
  <cp:revision>7</cp:revision>
  <cp:lastPrinted>1900-01-01T08:00:00Z</cp:lastPrinted>
  <dcterms:created xsi:type="dcterms:W3CDTF">2021-05-08T00:23:00Z</dcterms:created>
  <dcterms:modified xsi:type="dcterms:W3CDTF">2021-05-11T17:55:00Z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